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8685" w14:textId="14E93D04"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w:t>
      </w:r>
      <w:r w:rsidR="00CB1FAC">
        <w:rPr>
          <w:b/>
          <w:i/>
          <w:sz w:val="28"/>
          <w:lang w:val="en-GB"/>
        </w:rPr>
        <w:t>100662</w:t>
      </w:r>
      <w:bookmarkStart w:id="7" w:name="_GoBack"/>
      <w:bookmarkEnd w:id="7"/>
    </w:p>
    <w:p w14:paraId="3AF0544A" w14:textId="77777777" w:rsidR="00413CF5" w:rsidRPr="00EE59E1" w:rsidRDefault="00413CF5" w:rsidP="00413CF5">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24BD72E" w:rsidR="00413CF5" w:rsidRPr="00EE59E1" w:rsidRDefault="00CB1FAC" w:rsidP="0026416E">
            <w:pPr>
              <w:pStyle w:val="CRCoverPage"/>
              <w:spacing w:after="0"/>
              <w:rPr>
                <w:lang w:val="en-GB"/>
              </w:rPr>
            </w:pPr>
            <w:r>
              <w:rPr>
                <w:b/>
                <w:sz w:val="28"/>
                <w:lang w:val="en-GB"/>
              </w:rPr>
              <w:t>2630</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77777777" w:rsidR="00413CF5" w:rsidRPr="00EE59E1" w:rsidRDefault="00413CF5" w:rsidP="0026416E">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26416E">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0026416E">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33D324F3" w:rsidR="00413CF5" w:rsidRPr="00EE59E1" w:rsidRDefault="009E6BC3" w:rsidP="0026416E">
            <w:pPr>
              <w:pStyle w:val="CRCoverPage"/>
              <w:spacing w:after="0"/>
              <w:ind w:firstLineChars="50" w:firstLine="100"/>
              <w:rPr>
                <w:lang w:val="en-GB" w:eastAsia="zh-CN"/>
              </w:rPr>
            </w:pPr>
            <w:r>
              <w:rPr>
                <w:lang w:val="en-GB" w:eastAsia="zh-CN"/>
              </w:rPr>
              <w:t xml:space="preserve">Support for </w:t>
            </w:r>
            <w:r w:rsidR="00387F88">
              <w:rPr>
                <w:lang w:val="en-GB" w:eastAsia="zh-CN"/>
              </w:rPr>
              <w:t>Periodic Deterministic QoS Exposure</w:t>
            </w:r>
          </w:p>
        </w:tc>
      </w:tr>
      <w:tr w:rsidR="00413CF5" w:rsidRPr="00EE59E1" w14:paraId="412BDDBC" w14:textId="77777777" w:rsidTr="0026416E">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0026416E">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0026416E">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0026416E">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0026416E">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77777777" w:rsidR="00413CF5" w:rsidRPr="00EE59E1" w:rsidRDefault="00413CF5" w:rsidP="0026416E">
            <w:pPr>
              <w:pStyle w:val="CRCoverPage"/>
              <w:spacing w:after="0"/>
              <w:ind w:left="100"/>
              <w:rPr>
                <w:lang w:val="en-GB"/>
              </w:rPr>
            </w:pPr>
            <w:r>
              <w:rPr>
                <w:lang w:val="en-GB"/>
              </w:rPr>
              <w:t>IIoT</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7281885B" w:rsidR="00413CF5" w:rsidRPr="00EE59E1" w:rsidRDefault="00413CF5" w:rsidP="0026416E">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08</w:t>
            </w:r>
          </w:p>
        </w:tc>
      </w:tr>
      <w:tr w:rsidR="00413CF5" w:rsidRPr="00EE59E1" w14:paraId="404E6D33" w14:textId="77777777" w:rsidTr="0026416E">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0026416E">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77777777" w:rsidR="00413CF5" w:rsidRPr="00EE59E1" w:rsidRDefault="00413CF5" w:rsidP="0026416E">
            <w:pPr>
              <w:pStyle w:val="CRCoverPage"/>
              <w:spacing w:after="0"/>
              <w:ind w:left="100" w:right="-609"/>
              <w:rPr>
                <w:b/>
                <w:lang w:val="en-GB"/>
              </w:rPr>
            </w:pPr>
            <w:r>
              <w:rPr>
                <w:b/>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77777777" w:rsidR="00413CF5" w:rsidRPr="00EE59E1" w:rsidRDefault="00413CF5" w:rsidP="0026416E">
            <w:pPr>
              <w:pStyle w:val="CRCoverPage"/>
              <w:spacing w:after="0"/>
              <w:ind w:left="100"/>
              <w:rPr>
                <w:lang w:val="en-GB"/>
              </w:rPr>
            </w:pPr>
            <w:r w:rsidRPr="00EE59E1">
              <w:rPr>
                <w:lang w:val="en-GB"/>
              </w:rPr>
              <w:t>Rel-17</w:t>
            </w:r>
          </w:p>
        </w:tc>
      </w:tr>
      <w:tr w:rsidR="00413CF5" w:rsidRPr="00EE59E1" w14:paraId="33DA51A1" w14:textId="77777777" w:rsidTr="0026416E">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26416E">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0026416E">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534B6C25"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 Exposure for Periodic Deterministic QoS to TS23.501</w:t>
            </w:r>
            <w:r w:rsidR="009E6BC3">
              <w:rPr>
                <w:lang w:val="en-GB" w:eastAsia="zh-CN"/>
              </w:rPr>
              <w:t xml:space="preserve"> to support TR23.700-20 Solution #5 adopted in TR conclusion.</w:t>
            </w:r>
          </w:p>
        </w:tc>
      </w:tr>
      <w:tr w:rsidR="00413CF5" w:rsidRPr="00EE59E1" w14:paraId="32B7558E" w14:textId="77777777" w:rsidTr="0026416E">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0026416E">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1A926A02" w14:textId="165E5C03" w:rsidR="00413CF5" w:rsidRPr="00EE59E1" w:rsidRDefault="00387F88" w:rsidP="0026416E">
            <w:pPr>
              <w:pStyle w:val="CRCoverPage"/>
              <w:spacing w:after="0"/>
              <w:ind w:left="100"/>
              <w:rPr>
                <w:lang w:val="en-GB" w:eastAsia="zh-CN"/>
              </w:rPr>
            </w:pPr>
            <w:r>
              <w:rPr>
                <w:lang w:val="en-GB" w:eastAsia="zh-CN"/>
              </w:rPr>
              <w:t>Add subclause to 5.27.1a</w:t>
            </w:r>
            <w:r w:rsidR="00670DC0">
              <w:rPr>
                <w:lang w:val="en-GB" w:eastAsia="zh-CN"/>
              </w:rPr>
              <w:t>.2</w:t>
            </w:r>
            <w:r>
              <w:rPr>
                <w:lang w:val="en-GB" w:eastAsia="zh-CN"/>
              </w:rPr>
              <w:t xml:space="preserve"> for </w:t>
            </w:r>
            <w:r w:rsidR="00670DC0">
              <w:rPr>
                <w:lang w:val="en-GB" w:eastAsia="zh-CN"/>
              </w:rPr>
              <w:t xml:space="preserve">Exposure </w:t>
            </w:r>
            <w:r w:rsidR="00E92116" w:rsidRPr="00E92116">
              <w:t>Deterministic</w:t>
            </w:r>
            <w:r>
              <w:rPr>
                <w:lang w:val="en-GB" w:eastAsia="zh-CN"/>
              </w:rPr>
              <w:t xml:space="preserve"> QoS Exposure</w:t>
            </w:r>
            <w:r w:rsidR="00670DC0">
              <w:rPr>
                <w:lang w:val="en-GB" w:eastAsia="zh-CN"/>
              </w:rPr>
              <w:t xml:space="preserve"> and move current text in 5.27.1a to 5.27.1.a.1</w:t>
            </w:r>
          </w:p>
        </w:tc>
      </w:tr>
      <w:tr w:rsidR="00413CF5" w:rsidRPr="00EE59E1" w14:paraId="6DBCCC54" w14:textId="77777777" w:rsidTr="0026416E">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0026416E">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7F6A4C4F" w:rsidR="00413CF5" w:rsidRPr="00EE59E1" w:rsidRDefault="00E92116" w:rsidP="0026416E">
            <w:pPr>
              <w:pStyle w:val="CRCoverPage"/>
              <w:spacing w:after="0"/>
              <w:ind w:leftChars="50" w:left="100"/>
              <w:rPr>
                <w:lang w:val="en-GB" w:eastAsia="zh-CN"/>
              </w:rPr>
            </w:pPr>
            <w:r w:rsidRPr="00E92116">
              <w:rPr>
                <w:lang w:val="en-GB" w:eastAsia="zh-CN"/>
              </w:rPr>
              <w:t>Deterministic</w:t>
            </w:r>
            <w:r w:rsidR="00387F88">
              <w:rPr>
                <w:lang w:val="en-GB" w:eastAsia="zh-CN"/>
              </w:rPr>
              <w:t xml:space="preserve"> QoS Exposure is not supported</w:t>
            </w:r>
          </w:p>
        </w:tc>
      </w:tr>
      <w:tr w:rsidR="00413CF5" w:rsidRPr="00EE59E1" w14:paraId="2163CC7D" w14:textId="77777777" w:rsidTr="0026416E">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0026416E">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60DC90D7" w:rsidR="00413CF5" w:rsidRPr="00EE59E1" w:rsidRDefault="00413CF5" w:rsidP="0026416E">
            <w:pPr>
              <w:pStyle w:val="CRCoverPage"/>
              <w:spacing w:after="0"/>
              <w:ind w:left="100"/>
              <w:rPr>
                <w:lang w:val="en-GB" w:eastAsia="zh-CN"/>
              </w:rPr>
            </w:pPr>
            <w:r w:rsidRPr="00EE59E1">
              <w:rPr>
                <w:lang w:val="en-GB" w:eastAsia="zh-CN"/>
              </w:rPr>
              <w:t>5.</w:t>
            </w:r>
            <w:r>
              <w:rPr>
                <w:lang w:val="en-GB" w:eastAsia="zh-CN"/>
              </w:rPr>
              <w:t>27.0</w:t>
            </w:r>
          </w:p>
        </w:tc>
      </w:tr>
      <w:tr w:rsidR="00413CF5" w:rsidRPr="00EE59E1" w14:paraId="2C2E1F7C" w14:textId="77777777" w:rsidTr="0026416E">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0026416E">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0026416E">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69820EDA" w14:textId="77777777" w:rsidTr="0026416E">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0026416E">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0026416E">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0026416E">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0458B6DD" w14:textId="77777777" w:rsidR="00413CF5" w:rsidRPr="00F90532" w:rsidRDefault="00413CF5" w:rsidP="00413CF5">
      <w:pPr>
        <w:spacing w:after="120"/>
        <w:jc w:val="center"/>
        <w:rPr>
          <w:rFonts w:ascii="Arial" w:hAnsi="Arial"/>
          <w:iCs/>
          <w:sz w:val="28"/>
          <w:szCs w:val="22"/>
          <w:lang w:eastAsia="zh-CN"/>
        </w:rPr>
      </w:pPr>
      <w:r w:rsidRPr="00F90532">
        <w:rPr>
          <w:rFonts w:ascii="Arial" w:hAnsi="Arial"/>
          <w:iCs/>
          <w:sz w:val="28"/>
          <w:szCs w:val="22"/>
        </w:rPr>
        <w:lastRenderedPageBreak/>
        <w:t xml:space="preserve">***** </w:t>
      </w:r>
      <w:r>
        <w:rPr>
          <w:rFonts w:ascii="Arial" w:hAnsi="Arial"/>
          <w:iCs/>
          <w:sz w:val="28"/>
          <w:szCs w:val="22"/>
        </w:rPr>
        <w:t>FIRST</w:t>
      </w:r>
      <w:r w:rsidRPr="00F90532">
        <w:rPr>
          <w:rFonts w:ascii="Arial" w:hAnsi="Arial"/>
          <w:iCs/>
          <w:sz w:val="28"/>
          <w:szCs w:val="22"/>
        </w:rPr>
        <w:t xml:space="preserve"> CHANGES *****</w:t>
      </w:r>
    </w:p>
    <w:p w14:paraId="5A451880" w14:textId="77777777" w:rsidR="00770D41" w:rsidRDefault="00770D41" w:rsidP="00770D41">
      <w:pPr>
        <w:pStyle w:val="Heading2"/>
      </w:pPr>
      <w:bookmarkStart w:id="8" w:name="_Toc20150059"/>
      <w:bookmarkStart w:id="9" w:name="_Toc27846858"/>
      <w:bookmarkStart w:id="10" w:name="_Toc36187989"/>
      <w:bookmarkStart w:id="11" w:name="_Toc45183893"/>
      <w:bookmarkStart w:id="12" w:name="_Toc47342735"/>
      <w:bookmarkStart w:id="13" w:name="_Toc51769436"/>
      <w:bookmarkStart w:id="14" w:name="_Toc59095788"/>
      <w:bookmarkEnd w:id="0"/>
      <w:bookmarkEnd w:id="1"/>
      <w:bookmarkEnd w:id="2"/>
      <w:bookmarkEnd w:id="3"/>
      <w:bookmarkEnd w:id="4"/>
      <w:bookmarkEnd w:id="5"/>
      <w:bookmarkEnd w:id="6"/>
      <w:r>
        <w:t>5.27</w:t>
      </w:r>
      <w:r>
        <w:tab/>
        <w:t>Time Sensitive Communications</w:t>
      </w:r>
    </w:p>
    <w:p w14:paraId="27C9D206" w14:textId="77777777" w:rsidR="00770D41" w:rsidRDefault="00770D41" w:rsidP="00770D41">
      <w:pPr>
        <w:pStyle w:val="Heading3"/>
      </w:pPr>
      <w:bookmarkStart w:id="15" w:name="_Toc20150058"/>
      <w:bookmarkStart w:id="16" w:name="_Toc27846857"/>
      <w:bookmarkStart w:id="17" w:name="_Toc36187988"/>
      <w:bookmarkStart w:id="18" w:name="_Toc45183892"/>
      <w:bookmarkStart w:id="19" w:name="_Toc47342734"/>
      <w:bookmarkStart w:id="20" w:name="_Toc51769435"/>
      <w:bookmarkStart w:id="21" w:name="_Toc59095787"/>
      <w:r>
        <w:t>5.27.0</w:t>
      </w:r>
      <w:r>
        <w:tab/>
        <w:t>General</w:t>
      </w:r>
      <w:bookmarkEnd w:id="15"/>
      <w:bookmarkEnd w:id="16"/>
      <w:bookmarkEnd w:id="17"/>
      <w:bookmarkEnd w:id="18"/>
      <w:bookmarkEnd w:id="19"/>
      <w:bookmarkEnd w:id="20"/>
      <w:bookmarkEnd w:id="21"/>
    </w:p>
    <w:p w14:paraId="048AFCC3" w14:textId="77777777" w:rsidR="00770D41" w:rsidRDefault="00770D41" w:rsidP="00770D41">
      <w:r>
        <w:t>This clause describes 5G System features that support TSC and allow the 5G System to be integrated transparently as a bridge in an IEEE 802.1 TSN network.</w:t>
      </w:r>
    </w:p>
    <w:p w14:paraId="630F6A61" w14:textId="77777777" w:rsidR="00770D41" w:rsidRDefault="00770D41" w:rsidP="00770D41">
      <w:r>
        <w:t>During the PDU Session establishment, the UE shall request to establish a PDU Session as an always-on PDU Session, and the PDU Sessions used for TSC are established as Always-on PDU session as described in clause 5.6.13. In this release of the specification:</w:t>
      </w:r>
    </w:p>
    <w:p w14:paraId="6170E527" w14:textId="77777777" w:rsidR="00770D41" w:rsidRDefault="00770D41" w:rsidP="00770D41">
      <w:pPr>
        <w:pStyle w:val="B1"/>
      </w:pPr>
      <w:r>
        <w:t>-</w:t>
      </w:r>
      <w:r>
        <w:tab/>
        <w:t>Home Routed PDU Sessions are not supported for TSC services;</w:t>
      </w:r>
    </w:p>
    <w:p w14:paraId="4313E1CF" w14:textId="77777777" w:rsidR="00770D41" w:rsidRDefault="00770D41" w:rsidP="00770D41">
      <w:pPr>
        <w:pStyle w:val="B1"/>
      </w:pPr>
      <w:r>
        <w:t>-</w:t>
      </w:r>
      <w:r>
        <w:tab/>
        <w:t>TSC PDU Sessions are supported only with PDU Session type Ethernet and SSC mode 1;</w:t>
      </w:r>
    </w:p>
    <w:p w14:paraId="1D601A11" w14:textId="0247B33F" w:rsidR="00770D41" w:rsidRDefault="00770D41" w:rsidP="00770D41">
      <w:pPr>
        <w:pStyle w:val="B1"/>
      </w:pPr>
      <w:r>
        <w:t>-</w:t>
      </w:r>
      <w:r>
        <w:tab/>
        <w:t>Service continuity for TSC PDU Sessions is not supported when the UE moves from 5GS to EPS.</w:t>
      </w:r>
    </w:p>
    <w:p w14:paraId="3A8E2D80" w14:textId="24098C82" w:rsidR="00D40151" w:rsidRDefault="00D40151" w:rsidP="00D40151">
      <w:pPr>
        <w:pStyle w:val="Heading3"/>
      </w:pPr>
      <w:r>
        <w:t>5.27.1</w:t>
      </w:r>
      <w:r>
        <w:tab/>
        <w:t>TSN Time Synchronization</w:t>
      </w:r>
      <w:bookmarkEnd w:id="8"/>
      <w:bookmarkEnd w:id="9"/>
      <w:bookmarkEnd w:id="10"/>
      <w:bookmarkEnd w:id="11"/>
      <w:bookmarkEnd w:id="12"/>
      <w:bookmarkEnd w:id="13"/>
      <w:bookmarkEnd w:id="14"/>
    </w:p>
    <w:p w14:paraId="7B745D84" w14:textId="77777777" w:rsidR="00D40151" w:rsidRDefault="00D40151" w:rsidP="00D40151">
      <w:pPr>
        <w:pStyle w:val="Heading4"/>
      </w:pPr>
      <w:bookmarkStart w:id="22" w:name="_Toc20150060"/>
      <w:bookmarkStart w:id="23" w:name="_Toc27846859"/>
      <w:bookmarkStart w:id="24" w:name="_Toc36187990"/>
      <w:bookmarkStart w:id="25" w:name="_Toc45183894"/>
      <w:bookmarkStart w:id="26" w:name="_Toc47342736"/>
      <w:bookmarkStart w:id="27" w:name="_Toc51769437"/>
      <w:bookmarkStart w:id="28" w:name="_Toc59095789"/>
      <w:r>
        <w:t>5.27.1.1</w:t>
      </w:r>
      <w:r>
        <w:tab/>
        <w:t>General</w:t>
      </w:r>
      <w:bookmarkEnd w:id="22"/>
      <w:bookmarkEnd w:id="23"/>
      <w:bookmarkEnd w:id="24"/>
      <w:bookmarkEnd w:id="25"/>
      <w:bookmarkEnd w:id="26"/>
      <w:bookmarkEnd w:id="27"/>
      <w:bookmarkEnd w:id="28"/>
    </w:p>
    <w:p w14:paraId="3A347EE0" w14:textId="77777777" w:rsidR="00D40151" w:rsidRDefault="00D40151" w:rsidP="00D40151">
      <w:pPr>
        <w:rPr>
          <w:lang w:eastAsia="x-none"/>
        </w:rPr>
      </w:pPr>
      <w:r>
        <w:rPr>
          <w:lang w:eastAsia="x-none"/>
        </w:rPr>
        <w:t>For supporting TSN time synchronization, the 5GS is integrated with the external network as a TSN bridge as described in clauses 4.4.8 and 5.28.1. It shall be modelled as an IEEE Std 802.1AS [104] compliant entity according to TS 22.104 [105]. For TSN time synchronization, the entire E2E 5G system can be considered as an IEEE Std 802.1AS [104] "time-aware system". Only the TSN Translators (TTs) at the edges of the 5G system need to support the IEEE Std 802.1AS [104] operations. UE, gNB, UPF, NW-TT and DS- TTs are synchronized with the 5G GM (i.e. the 5G internal system clock) which shall serve to keep these network elements synchronized. The TTs located at the edge of 5G system fulfil some functions related to IEEE Std 802.1AS [104], e.g. gPTP support, timestamping, rateRatio. Figure 5.27.1-1 illustrates the 5G and TSN grandmaster (TSN GM) clock distribution model via 5GS.</w:t>
      </w:r>
    </w:p>
    <w:p w14:paraId="0AF41CD6" w14:textId="4C027289" w:rsidR="00D40151" w:rsidRDefault="00FA1F66" w:rsidP="00D40151">
      <w:pPr>
        <w:pStyle w:val="TH"/>
      </w:pPr>
      <w:r>
        <w:rPr>
          <w:noProof/>
        </w:rPr>
        <w:drawing>
          <wp:inline distT="0" distB="0" distL="0" distR="0" wp14:anchorId="562D119F" wp14:editId="2B072425">
            <wp:extent cx="6124575" cy="20574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4575" cy="2057400"/>
                    </a:xfrm>
                    <a:prstGeom prst="rect">
                      <a:avLst/>
                    </a:prstGeom>
                    <a:noFill/>
                    <a:ln>
                      <a:noFill/>
                    </a:ln>
                  </pic:spPr>
                </pic:pic>
              </a:graphicData>
            </a:graphic>
          </wp:inline>
        </w:drawing>
      </w:r>
    </w:p>
    <w:p w14:paraId="5202FFD4" w14:textId="77777777" w:rsidR="00D40151" w:rsidRDefault="00D40151" w:rsidP="00D40151">
      <w:pPr>
        <w:pStyle w:val="TF"/>
      </w:pPr>
      <w:r>
        <w:t>Figure 5.27.1-1: 5G system is modelled as IEEE Std 802.1AS [104] compliant time aware system for supporting TSN time synchronization</w:t>
      </w:r>
    </w:p>
    <w:p w14:paraId="581D49CC" w14:textId="77777777" w:rsidR="00D40151" w:rsidRDefault="00D40151" w:rsidP="00D40151">
      <w:r>
        <w:t>Figure 5.27.1-1 depicts the two synchronizations systems considered: the 5GS synchronization and the TSN domain synchronization, as well as the Master (M) and Slave (S) ports considered when the TSN GM is located at TSN working domain.</w:t>
      </w:r>
    </w:p>
    <w:p w14:paraId="76A4F285" w14:textId="77777777" w:rsidR="00D40151" w:rsidRDefault="00D40151" w:rsidP="00D40151">
      <w:pPr>
        <w:pStyle w:val="B1"/>
      </w:pPr>
      <w:r>
        <w:t>-</w:t>
      </w:r>
      <w:r>
        <w:tab/>
        <w:t>5GS synchronization: Used for NG RAN synchronization. 5G RAN synchronization is specified in TS 38.331 [28].</w:t>
      </w:r>
    </w:p>
    <w:p w14:paraId="30F8C93C" w14:textId="77777777" w:rsidR="00D40151" w:rsidRDefault="00D40151" w:rsidP="00D40151">
      <w:pPr>
        <w:pStyle w:val="B1"/>
      </w:pPr>
      <w:r>
        <w:t>-</w:t>
      </w:r>
      <w:r>
        <w:tab/>
        <w:t>TSN domain synchronization: Provides synchronization service to TSN network. This process follows IEEE Std 802.1AS [104].</w:t>
      </w:r>
    </w:p>
    <w:p w14:paraId="534CD272" w14:textId="77777777" w:rsidR="00D40151" w:rsidRDefault="00D40151" w:rsidP="00D40151">
      <w:r>
        <w:lastRenderedPageBreak/>
        <w:t>The two synchronization processes can be considered independent from each other and the gNB only needs to be synchronized to the 5G GM clock.</w:t>
      </w:r>
    </w:p>
    <w:p w14:paraId="45323C7A" w14:textId="77777777" w:rsidR="00D40151" w:rsidRDefault="00D40151" w:rsidP="00D40151">
      <w:r>
        <w:t>To enable TSN domain synchronization, the 5GS calculates and adds the measured residence time between the TTs into the Correction Field (CF) of the synchronization packets of the TSN working domain.</w:t>
      </w:r>
    </w:p>
    <w:p w14:paraId="3346DEBA" w14:textId="77777777" w:rsidR="00D40151" w:rsidRDefault="00D40151" w:rsidP="00D40151">
      <w:bookmarkStart w:id="29" w:name="_Toc20150061"/>
      <w:bookmarkStart w:id="30" w:name="_Toc27846860"/>
      <w:bookmarkStart w:id="31" w:name="_Toc36187991"/>
      <w:bookmarkStart w:id="32" w:name="_Toc45183895"/>
      <w:bookmarkStart w:id="33" w:name="_Toc47342737"/>
      <w:r>
        <w:t>In this Release, 5GS only supports method b) defined in IEEE 802.1AS [104] clause 10.3.1.1 for determining the grandmaster PTP Instance and the time-synchronization spanning tree.</w:t>
      </w:r>
    </w:p>
    <w:p w14:paraId="40DB4735" w14:textId="77777777" w:rsidR="00D40151" w:rsidRDefault="00D40151" w:rsidP="00D40151">
      <w:r>
        <w:t>This implies that in this release the 5GS Bridge PTP port states are assumed to be locally configured in DS-TT and NW-TT as follows:</w:t>
      </w:r>
    </w:p>
    <w:p w14:paraId="37479A97" w14:textId="77777777" w:rsidR="00D40151" w:rsidRDefault="00D40151" w:rsidP="00D40151">
      <w:pPr>
        <w:pStyle w:val="B1"/>
      </w:pPr>
      <w:r>
        <w:t>-</w:t>
      </w:r>
      <w:r>
        <w:tab/>
        <w:t>For DS-TT ports the PTP port state is MasterPort for all gPTP domains.</w:t>
      </w:r>
    </w:p>
    <w:p w14:paraId="510260A1" w14:textId="77777777" w:rsidR="00D40151" w:rsidRDefault="00D40151" w:rsidP="00D40151">
      <w:pPr>
        <w:pStyle w:val="B1"/>
      </w:pPr>
      <w:r>
        <w:t>-</w:t>
      </w:r>
      <w:r>
        <w:tab/>
        <w:t>When the TSN GM is external to the 5GS, for one of the NW-TT ports (per each gPTP domain) the PTP port state is SlavePort and for all other NW-TT ports of the same gPTP domain the PTP port state is either PassivePort or MasterPort (depending on implementation).</w:t>
      </w:r>
    </w:p>
    <w:p w14:paraId="6341EF28" w14:textId="77777777" w:rsidR="00D40151" w:rsidRDefault="00D40151" w:rsidP="00D40151">
      <w:pPr>
        <w:pStyle w:val="B1"/>
      </w:pPr>
      <w:r>
        <w:t>-</w:t>
      </w:r>
      <w:r>
        <w:tab/>
        <w:t>When the 5GS is configured as master (5G GM) for a gPTP domain for the connected networks, all NW-TT ports are in MasterPort state for that gPTP domain.</w:t>
      </w:r>
    </w:p>
    <w:p w14:paraId="7380B63B" w14:textId="77777777" w:rsidR="00D40151" w:rsidRDefault="00D40151" w:rsidP="00D40151">
      <w:pPr>
        <w:pStyle w:val="Heading4"/>
      </w:pPr>
      <w:bookmarkStart w:id="34" w:name="_Toc51769438"/>
      <w:bookmarkStart w:id="35" w:name="_Toc59095790"/>
      <w:r>
        <w:t>5.27.1.2</w:t>
      </w:r>
      <w:r>
        <w:tab/>
        <w:t>Distribution of timing information</w:t>
      </w:r>
      <w:bookmarkEnd w:id="29"/>
      <w:bookmarkEnd w:id="30"/>
      <w:bookmarkEnd w:id="31"/>
      <w:bookmarkEnd w:id="32"/>
      <w:bookmarkEnd w:id="33"/>
      <w:bookmarkEnd w:id="34"/>
      <w:bookmarkEnd w:id="35"/>
    </w:p>
    <w:p w14:paraId="2BDBFA6F" w14:textId="77777777" w:rsidR="00D40151" w:rsidRDefault="00D40151" w:rsidP="00D40151">
      <w:pPr>
        <w:pStyle w:val="Heading5"/>
      </w:pPr>
      <w:bookmarkStart w:id="36" w:name="_Toc20150062"/>
      <w:bookmarkStart w:id="37" w:name="_Toc27846861"/>
      <w:bookmarkStart w:id="38" w:name="_Toc36187992"/>
      <w:bookmarkStart w:id="39" w:name="_Toc45183896"/>
      <w:bookmarkStart w:id="40" w:name="_Toc47342738"/>
      <w:bookmarkStart w:id="41" w:name="_Toc51769439"/>
      <w:bookmarkStart w:id="42" w:name="_Toc59095791"/>
      <w:r>
        <w:t>5.27.1.2.1</w:t>
      </w:r>
      <w:r>
        <w:tab/>
        <w:t>Distribution of 5G internal system clock</w:t>
      </w:r>
      <w:bookmarkEnd w:id="36"/>
      <w:bookmarkEnd w:id="37"/>
      <w:bookmarkEnd w:id="38"/>
      <w:bookmarkEnd w:id="39"/>
      <w:bookmarkEnd w:id="40"/>
      <w:bookmarkEnd w:id="41"/>
      <w:bookmarkEnd w:id="42"/>
    </w:p>
    <w:p w14:paraId="312337B0" w14:textId="77777777" w:rsidR="00D40151" w:rsidRPr="00C34949" w:rsidRDefault="00D40151" w:rsidP="00D40151">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2F1C19BB" w14:textId="77777777" w:rsidR="00D40151" w:rsidRDefault="00D40151" w:rsidP="00D40151">
      <w:pPr>
        <w:pStyle w:val="Heading5"/>
      </w:pPr>
      <w:bookmarkStart w:id="43" w:name="_Toc20150063"/>
      <w:bookmarkStart w:id="44" w:name="_Toc27846862"/>
      <w:bookmarkStart w:id="45" w:name="_Toc36187993"/>
      <w:bookmarkStart w:id="46" w:name="_Toc45183897"/>
      <w:bookmarkStart w:id="47" w:name="_Toc47342739"/>
      <w:bookmarkStart w:id="48" w:name="_Toc51769440"/>
      <w:bookmarkStart w:id="49" w:name="_Toc59095792"/>
      <w:r>
        <w:t>5.27.1.2.2</w:t>
      </w:r>
      <w:r>
        <w:tab/>
        <w:t>Distribution of TSN grandmaster clock and time-stamping</w:t>
      </w:r>
      <w:bookmarkEnd w:id="43"/>
      <w:bookmarkEnd w:id="44"/>
      <w:bookmarkEnd w:id="45"/>
      <w:bookmarkEnd w:id="46"/>
      <w:bookmarkEnd w:id="47"/>
      <w:bookmarkEnd w:id="48"/>
      <w:bookmarkEnd w:id="49"/>
    </w:p>
    <w:p w14:paraId="6413D6A6" w14:textId="77777777" w:rsidR="00D40151" w:rsidRDefault="00D40151" w:rsidP="00D40151">
      <w:pPr>
        <w:rPr>
          <w:lang w:eastAsia="x-none"/>
        </w:rPr>
      </w:pPr>
      <w:r>
        <w:rPr>
          <w:lang w:eastAsia="x-none"/>
        </w:rPr>
        <w:t>The mechanisms for distribution of TSN GM clock and time-stamping described in this clause are according to IEEE Std 802.1AS [104].</w:t>
      </w:r>
    </w:p>
    <w:p w14:paraId="681E9597" w14:textId="77777777" w:rsidR="00D40151" w:rsidRDefault="00D40151" w:rsidP="00D40151">
      <w:pPr>
        <w:pStyle w:val="NO"/>
      </w:pPr>
      <w:r>
        <w:t>NOTE 1:</w:t>
      </w:r>
      <w:r>
        <w:tab/>
        <w:t>It means Externally-observable behavior of the 5GS bridge needs to comply with IEEE Std 802.1AS [104].</w:t>
      </w:r>
    </w:p>
    <w:p w14:paraId="785DA249" w14:textId="77777777" w:rsidR="00D40151" w:rsidRDefault="00D40151" w:rsidP="00D40151">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B27C1F5" w14:textId="77777777" w:rsidR="00D40151" w:rsidRDefault="00D40151" w:rsidP="00D40151">
      <w:pPr>
        <w:pStyle w:val="B1"/>
      </w:pPr>
      <w:r>
        <w:t>-</w:t>
      </w:r>
      <w:r>
        <w:tab/>
        <w:t>Adds the link delay from the upstream TSN node in TSN GM time to the correction field.</w:t>
      </w:r>
    </w:p>
    <w:p w14:paraId="7F489C28" w14:textId="77777777" w:rsidR="00D40151" w:rsidRDefault="00D40151" w:rsidP="00D40151">
      <w:pPr>
        <w:pStyle w:val="B1"/>
      </w:pPr>
      <w:r>
        <w:t>-</w:t>
      </w:r>
      <w:r>
        <w:tab/>
        <w:t>Replaces the cumulative rateRatio received from the upstream TSN node with the new cumulative rateRatio.</w:t>
      </w:r>
    </w:p>
    <w:p w14:paraId="1F9BA7AA" w14:textId="77777777" w:rsidR="00D40151" w:rsidRDefault="00D40151" w:rsidP="00D40151">
      <w:pPr>
        <w:pStyle w:val="B1"/>
      </w:pPr>
      <w:r>
        <w:t>-</w:t>
      </w:r>
      <w:r>
        <w:tab/>
        <w:t>Adds TSi in the Suffix field of the gPTP packet as described in Annex H.</w:t>
      </w:r>
    </w:p>
    <w:p w14:paraId="317BE56C" w14:textId="77777777" w:rsidR="00D40151" w:rsidRDefault="00D40151" w:rsidP="00D40151">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791D30B4" w14:textId="77777777" w:rsidR="00D40151" w:rsidRDefault="00D40151" w:rsidP="00D40151">
      <w:pPr>
        <w:pStyle w:val="NO"/>
      </w:pPr>
      <w:r>
        <w:t>NOTE 2:</w:t>
      </w:r>
      <w:r>
        <w:tab/>
        <w:t>The sum of the UE-DS-TT residence time and the PDB of the QoS Flow needs to be lower than the residence time upper bound requirement for a time-aware system specified in IEEE Std 802.1AS [104].</w:t>
      </w:r>
    </w:p>
    <w:p w14:paraId="6FE26CBD" w14:textId="77777777" w:rsidR="00D40151" w:rsidRDefault="00D40151" w:rsidP="00D40151">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w:t>
      </w:r>
      <w:r>
        <w:rPr>
          <w:lang w:eastAsia="x-none"/>
        </w:rPr>
        <w:lastRenderedPageBreak/>
        <w:t>step operation or Follow_up message for two-step operation) to convert the residence time spent within the 5GS in TSN GM time and modifies the payload of the gPTP message that it sends towards the downstream TSN node as follows:</w:t>
      </w:r>
    </w:p>
    <w:p w14:paraId="5C727888" w14:textId="77777777" w:rsidR="00D40151" w:rsidRDefault="00D40151" w:rsidP="00D40151">
      <w:pPr>
        <w:pStyle w:val="B1"/>
      </w:pPr>
      <w:r>
        <w:t>-</w:t>
      </w:r>
      <w:r>
        <w:tab/>
        <w:t>Adds the calculated residence time expressed in TSN GM time to the correction field.</w:t>
      </w:r>
    </w:p>
    <w:p w14:paraId="2E86EC93" w14:textId="77777777" w:rsidR="00D40151" w:rsidRDefault="00D40151" w:rsidP="00D40151">
      <w:pPr>
        <w:pStyle w:val="B1"/>
      </w:pPr>
      <w:r>
        <w:t>-</w:t>
      </w:r>
      <w:r>
        <w:tab/>
        <w:t>Removes Suffix field that contains TSi.</w:t>
      </w:r>
    </w:p>
    <w:p w14:paraId="092E7DDA" w14:textId="77777777" w:rsidR="00D40151" w:rsidRDefault="00D40151" w:rsidP="00D40151">
      <w:pPr>
        <w:pStyle w:val="Heading4"/>
      </w:pPr>
      <w:bookmarkStart w:id="50" w:name="_Toc20150064"/>
      <w:bookmarkStart w:id="51" w:name="_Toc27846863"/>
      <w:bookmarkStart w:id="52" w:name="_Toc36187994"/>
      <w:bookmarkStart w:id="53" w:name="_Toc45183898"/>
      <w:bookmarkStart w:id="54" w:name="_Toc47342740"/>
      <w:bookmarkStart w:id="55" w:name="_Toc51769441"/>
      <w:bookmarkStart w:id="56" w:name="_Toc59095793"/>
      <w:r>
        <w:t>5.27.1.3</w:t>
      </w:r>
      <w:r>
        <w:tab/>
        <w:t>Support for multiple TSN working domains</w:t>
      </w:r>
      <w:bookmarkEnd w:id="50"/>
      <w:bookmarkEnd w:id="51"/>
      <w:bookmarkEnd w:id="52"/>
      <w:bookmarkEnd w:id="53"/>
      <w:bookmarkEnd w:id="54"/>
      <w:bookmarkEnd w:id="55"/>
      <w:bookmarkEnd w:id="56"/>
    </w:p>
    <w:p w14:paraId="579EBB62" w14:textId="77777777" w:rsidR="00D40151" w:rsidRDefault="00D40151" w:rsidP="00D40151">
      <w:pPr>
        <w:rPr>
          <w:lang w:eastAsia="x-none"/>
        </w:rPr>
      </w:pPr>
      <w:r>
        <w:rPr>
          <w:lang w:eastAsia="x-none"/>
        </w:rPr>
        <w:t>Each TSN working domain sends its own gPTP messages. The related Ethernet frames carry the gPTP multicast Ethernet destination MAC address and the gPTP message carries a specific PTP "domainNumber" that indicates the time domain they are referring to. The NW-TT makes ingress timestamping (TSi) for the gPTP event messages of all domains and forwards the gPTP messages of all domains to the UEs as specified in clause 5.27.1.2.2.</w:t>
      </w:r>
    </w:p>
    <w:p w14:paraId="7F87785D" w14:textId="77777777" w:rsidR="00D40151" w:rsidRDefault="00D40151" w:rsidP="00D40151">
      <w:pPr>
        <w:rPr>
          <w:lang w:eastAsia="x-none"/>
        </w:rPr>
      </w:pPr>
      <w:r>
        <w:rPr>
          <w:lang w:eastAsia="x-none"/>
        </w:rPr>
        <w:t>A UE receives gPTP messages and forwards them all to the DS-TT. The DS-TT receives the original TSN GM clock timing information and the corresponding TSi via gPTP messages for one or more TSN working domains. The DS-TT then makes egress timestamping (TSe) for the gPTP event messages for every external TSN working domain. Ingress and egress time stamping are based on the 5G system clock at NW-TT and DS-TT.</w:t>
      </w:r>
    </w:p>
    <w:p w14:paraId="0B2178DB" w14:textId="77777777" w:rsidR="00D40151" w:rsidRDefault="00D40151" w:rsidP="00D40151">
      <w:pPr>
        <w:pStyle w:val="NO"/>
      </w:pPr>
      <w:r>
        <w:t>NOTE 1:</w:t>
      </w:r>
      <w:r>
        <w:tab/>
        <w:t>An end-station can select TSN timing information of interest based on the "domainNumber" in the gPTP message.</w:t>
      </w:r>
    </w:p>
    <w:p w14:paraId="1E2620C8" w14:textId="77777777" w:rsidR="00D40151" w:rsidRDefault="00D40151" w:rsidP="00D40151">
      <w:pPr>
        <w:rPr>
          <w:lang w:eastAsia="x-none"/>
        </w:rPr>
      </w:pPr>
      <w:r>
        <w:rPr>
          <w:lang w:eastAsia="x-none"/>
        </w:rPr>
        <w:t>The process described in clause 5.27.1.2.2 is thus repeated for each TSN working domain between a DS-TT and the NW-TT it is connected to.</w:t>
      </w:r>
    </w:p>
    <w:p w14:paraId="37C46D7A" w14:textId="4408AB80" w:rsidR="00D40151" w:rsidRPr="00C34949" w:rsidRDefault="00D40151" w:rsidP="00D40151">
      <w:pPr>
        <w:pStyle w:val="NO"/>
      </w:pPr>
      <w:r>
        <w:t>NOTE 2:</w:t>
      </w:r>
      <w:r>
        <w:tab/>
        <w:t>If all TSN working domains can be made synchronous and the synchronization can be provided by the 5G clock,</w:t>
      </w:r>
      <w:r w:rsidR="003B51EA">
        <w:t xml:space="preserve"> the NW-TT generates the gPTP event messages of all domains using 5G clock,</w:t>
      </w:r>
      <w:r>
        <w:t xml:space="preserve"> the NW-TT output ports towards the connected TSN networks propagate the 5G clock via gPTP messages (i.e. the 5G system acts as an IEEE Std 802.1AS [104] compliant time-aware system and in this case is the grandmaster for all the TSN working domains).</w:t>
      </w:r>
      <w:r w:rsidR="003B51EA">
        <w:t xml:space="preserve"> When the gPTP event messages require to be forwarded toward DS-TT, the NW-TT makes the time generating the gPTP event message as TSi and sets the cumulative rateRatio value with 1.</w:t>
      </w:r>
    </w:p>
    <w:p w14:paraId="05A8AC7A" w14:textId="77777777" w:rsidR="00D40151" w:rsidRPr="00C34949" w:rsidRDefault="00D40151" w:rsidP="00D40151">
      <w:pPr>
        <w:pStyle w:val="NO"/>
      </w:pPr>
      <w:bookmarkStart w:id="57" w:name="_Toc20150065"/>
      <w:bookmarkStart w:id="58" w:name="_Toc27846864"/>
      <w:bookmarkStart w:id="59" w:name="_Toc36187995"/>
      <w:bookmarkStart w:id="60" w:name="_Toc45183899"/>
      <w:bookmarkStart w:id="61" w:name="_Toc47342741"/>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32ED7EEA" w14:textId="661B89CC" w:rsidR="00D40151" w:rsidRDefault="00D40151" w:rsidP="00D40151">
      <w:pPr>
        <w:pStyle w:val="Heading3"/>
        <w:rPr>
          <w:ins w:id="62" w:author="Nokia" w:date="2021-02-09T15:26:00Z"/>
        </w:rPr>
      </w:pPr>
      <w:bookmarkStart w:id="63" w:name="_Toc51769442"/>
      <w:bookmarkStart w:id="64" w:name="_Toc59095794"/>
      <w:r>
        <w:t>5.27.1a</w:t>
      </w:r>
      <w:r>
        <w:tab/>
        <w:t>Periodic deterministic QoS</w:t>
      </w:r>
      <w:bookmarkEnd w:id="57"/>
      <w:bookmarkEnd w:id="58"/>
      <w:bookmarkEnd w:id="59"/>
      <w:bookmarkEnd w:id="60"/>
      <w:bookmarkEnd w:id="61"/>
      <w:bookmarkEnd w:id="63"/>
      <w:bookmarkEnd w:id="64"/>
    </w:p>
    <w:p w14:paraId="4982548A" w14:textId="08195561" w:rsidR="0018046E" w:rsidRPr="0018046E" w:rsidRDefault="0018046E" w:rsidP="00BB109A">
      <w:pPr>
        <w:pStyle w:val="Heading3"/>
        <w:rPr>
          <w:sz w:val="24"/>
          <w:szCs w:val="18"/>
          <w:rPrChange w:id="65" w:author="Nokia" w:date="2021-02-09T15:28:00Z">
            <w:rPr/>
          </w:rPrChange>
        </w:rPr>
      </w:pPr>
      <w:ins w:id="66" w:author="Nokia" w:date="2021-02-09T15:26:00Z">
        <w:r w:rsidRPr="0018046E">
          <w:rPr>
            <w:sz w:val="24"/>
            <w:szCs w:val="18"/>
            <w:rPrChange w:id="67" w:author="Nokia" w:date="2021-02-09T15:28:00Z">
              <w:rPr/>
            </w:rPrChange>
          </w:rPr>
          <w:t>5.27</w:t>
        </w:r>
      </w:ins>
      <w:ins w:id="68" w:author="Nokia" w:date="2021-02-09T15:27:00Z">
        <w:r w:rsidRPr="0018046E">
          <w:rPr>
            <w:sz w:val="24"/>
            <w:szCs w:val="18"/>
            <w:rPrChange w:id="69" w:author="Nokia" w:date="2021-02-09T15:28:00Z">
              <w:rPr/>
            </w:rPrChange>
          </w:rPr>
          <w:t>.1a</w:t>
        </w:r>
      </w:ins>
      <w:ins w:id="70" w:author="Nokia" w:date="2021-02-09T15:28:00Z">
        <w:r>
          <w:rPr>
            <w:sz w:val="24"/>
            <w:szCs w:val="18"/>
          </w:rPr>
          <w:t>.</w:t>
        </w:r>
      </w:ins>
      <w:ins w:id="71" w:author="Nokia" w:date="2021-02-09T15:27:00Z">
        <w:r w:rsidRPr="0018046E">
          <w:rPr>
            <w:sz w:val="24"/>
            <w:szCs w:val="18"/>
            <w:rPrChange w:id="72" w:author="Nokia" w:date="2021-02-09T15:28:00Z">
              <w:rPr/>
            </w:rPrChange>
          </w:rPr>
          <w:t>1</w:t>
        </w:r>
        <w:r w:rsidRPr="0018046E">
          <w:rPr>
            <w:sz w:val="24"/>
            <w:szCs w:val="18"/>
            <w:rPrChange w:id="73" w:author="Nokia" w:date="2021-02-09T15:28:00Z">
              <w:rPr/>
            </w:rPrChange>
          </w:rPr>
          <w:tab/>
          <w:t>General</w:t>
        </w:r>
      </w:ins>
    </w:p>
    <w:p w14:paraId="5C2AB27E" w14:textId="77777777" w:rsidR="00D40151" w:rsidRDefault="00D40151" w:rsidP="00D40151">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6D0E83A8" w14:textId="77777777" w:rsidR="00D40151" w:rsidRDefault="00D40151" w:rsidP="00D40151">
      <w:r>
        <w:t>The features include the following:</w:t>
      </w:r>
    </w:p>
    <w:p w14:paraId="60DDB5D8" w14:textId="77777777" w:rsidR="00D40151" w:rsidRPr="00C34949" w:rsidRDefault="00D40151" w:rsidP="00D40151">
      <w:pPr>
        <w:pStyle w:val="B1"/>
      </w:pPr>
      <w:r>
        <w:t>-</w:t>
      </w:r>
      <w:r>
        <w:tab/>
        <w:t>Providing TSC Assistance Information (TSCAI) that describe TSC flow traffic patterns at the gNB ingress and UE egress interfaces for traffic in downlink and uplink direction, respectively;</w:t>
      </w:r>
    </w:p>
    <w:p w14:paraId="34961C60" w14:textId="006BA767" w:rsidR="00D40151" w:rsidRDefault="00D40151" w:rsidP="00D40151">
      <w:pPr>
        <w:pStyle w:val="B1"/>
        <w:rPr>
          <w:ins w:id="74" w:author="Nokia" w:date="2021-02-09T15:28:00Z"/>
        </w:rPr>
      </w:pPr>
      <w:r>
        <w:t>-</w:t>
      </w:r>
      <w:r>
        <w:tab/>
        <w:t>Support for hold &amp; forward buffering mechanism (see clause 5.27.4) in DS-TT and NW-TT to de-jitter flows that have traversed the 5G System.</w:t>
      </w:r>
    </w:p>
    <w:p w14:paraId="3D01C5E0" w14:textId="5B6C9199" w:rsidR="0018046E" w:rsidRDefault="0018046E" w:rsidP="0018046E">
      <w:pPr>
        <w:pStyle w:val="Heading3"/>
        <w:rPr>
          <w:ins w:id="75" w:author="Nokia" w:date="2021-02-09T15:37:00Z"/>
          <w:sz w:val="24"/>
          <w:szCs w:val="18"/>
        </w:rPr>
      </w:pPr>
      <w:ins w:id="76" w:author="Nokia" w:date="2021-02-09T15:28:00Z">
        <w:r w:rsidRPr="0018046E">
          <w:rPr>
            <w:sz w:val="24"/>
            <w:szCs w:val="18"/>
            <w:rPrChange w:id="77" w:author="Nokia" w:date="2021-02-09T15:29:00Z">
              <w:rPr/>
            </w:rPrChange>
          </w:rPr>
          <w:t>5.27.1a.2</w:t>
        </w:r>
      </w:ins>
      <w:ins w:id="78" w:author="Nokia" w:date="2021-02-09T15:29:00Z">
        <w:r>
          <w:rPr>
            <w:sz w:val="24"/>
            <w:szCs w:val="18"/>
          </w:rPr>
          <w:tab/>
          <w:t>Exposure for</w:t>
        </w:r>
      </w:ins>
      <w:ins w:id="79" w:author="Nokia" w:date="2021-02-09T15:47:00Z">
        <w:r w:rsidR="002121DB">
          <w:rPr>
            <w:sz w:val="24"/>
            <w:szCs w:val="18"/>
          </w:rPr>
          <w:t xml:space="preserve"> </w:t>
        </w:r>
      </w:ins>
      <w:ins w:id="80" w:author="Nokia" w:date="2021-02-16T19:16:00Z">
        <w:r w:rsidR="002204E7">
          <w:rPr>
            <w:sz w:val="24"/>
            <w:szCs w:val="18"/>
          </w:rPr>
          <w:t xml:space="preserve">Periodic </w:t>
        </w:r>
      </w:ins>
      <w:ins w:id="81" w:author="Nokia" w:date="2021-02-09T15:31:00Z">
        <w:r>
          <w:rPr>
            <w:sz w:val="24"/>
            <w:szCs w:val="18"/>
          </w:rPr>
          <w:t>D</w:t>
        </w:r>
      </w:ins>
      <w:ins w:id="82" w:author="Nokia" w:date="2021-02-09T15:29:00Z">
        <w:r>
          <w:rPr>
            <w:sz w:val="24"/>
            <w:szCs w:val="18"/>
          </w:rPr>
          <w:t>etermi</w:t>
        </w:r>
      </w:ins>
      <w:ins w:id="83" w:author="Nokia" w:date="2021-02-09T15:30:00Z">
        <w:r>
          <w:rPr>
            <w:sz w:val="24"/>
            <w:szCs w:val="18"/>
          </w:rPr>
          <w:t>nistic QoS</w:t>
        </w:r>
      </w:ins>
    </w:p>
    <w:p w14:paraId="214B6026" w14:textId="55BD128F" w:rsidR="00017D11" w:rsidRPr="00017D11" w:rsidRDefault="00017D11" w:rsidP="00017D11">
      <w:pPr>
        <w:pStyle w:val="Heading3"/>
        <w:rPr>
          <w:ins w:id="84" w:author="Nokia" w:date="2021-02-09T15:30:00Z"/>
          <w:sz w:val="24"/>
          <w:szCs w:val="18"/>
        </w:rPr>
      </w:pPr>
      <w:ins w:id="85" w:author="Nokia" w:date="2021-02-09T15:38:00Z">
        <w:r w:rsidRPr="00D24B8D">
          <w:rPr>
            <w:sz w:val="24"/>
            <w:szCs w:val="18"/>
          </w:rPr>
          <w:t>5.27.1a.2</w:t>
        </w:r>
      </w:ins>
      <w:ins w:id="86" w:author="Nokia" w:date="2021-02-09T16:31:00Z">
        <w:r w:rsidR="00067024">
          <w:rPr>
            <w:sz w:val="24"/>
            <w:szCs w:val="18"/>
          </w:rPr>
          <w:t>.1</w:t>
        </w:r>
      </w:ins>
      <w:ins w:id="87" w:author="Nokia" w:date="2021-02-09T15:38:00Z">
        <w:r>
          <w:rPr>
            <w:sz w:val="24"/>
            <w:szCs w:val="18"/>
          </w:rPr>
          <w:tab/>
          <w:t>General</w:t>
        </w:r>
      </w:ins>
    </w:p>
    <w:p w14:paraId="1F9B6423" w14:textId="679813B9" w:rsidR="0018046E" w:rsidRDefault="00EE745A" w:rsidP="0018046E">
      <w:pPr>
        <w:rPr>
          <w:ins w:id="88" w:author="Nokia" w:date="2021-02-09T15:30:00Z"/>
        </w:rPr>
      </w:pPr>
      <w:ins w:id="89" w:author="Nokia" w:date="2021-02-11T14:22:00Z">
        <w:r>
          <w:t>Exposure for Deterministic QoS allows an AF to learn about 5GS support for TSC QoS</w:t>
        </w:r>
      </w:ins>
      <w:ins w:id="90" w:author="Nokia" w:date="2021-02-16T17:03:00Z">
        <w:r w:rsidR="00D612BB">
          <w:t xml:space="preserve"> and</w:t>
        </w:r>
      </w:ins>
      <w:ins w:id="91" w:author="Nokia" w:date="2021-02-11T14:22:00Z">
        <w:r>
          <w:t xml:space="preserve"> to use knowledge of deterministic application requirements to request TSC services from the 5GS</w:t>
        </w:r>
      </w:ins>
      <w:ins w:id="92" w:author="Nokia" w:date="2021-02-09T15:30:00Z">
        <w:r w:rsidR="0018046E">
          <w:t xml:space="preserve">. </w:t>
        </w:r>
      </w:ins>
      <w:ins w:id="93" w:author="Nokia" w:date="2021-02-09T15:31:00Z">
        <w:r w:rsidR="0018046E">
          <w:t>Deterministic</w:t>
        </w:r>
      </w:ins>
      <w:ins w:id="94" w:author="Nokia" w:date="2021-02-09T15:30:00Z">
        <w:r w:rsidR="0018046E">
          <w:t xml:space="preserve"> QoS is used to support low latency, bounded delay (not too early or too late) and enables the 5GS to exploit periodic deterministic traffic </w:t>
        </w:r>
        <w:r w:rsidR="0018046E">
          <w:lastRenderedPageBreak/>
          <w:t xml:space="preserve">characteristics known to the AF. </w:t>
        </w:r>
      </w:ins>
      <w:ins w:id="95" w:author="Nokia" w:date="2021-02-09T15:41:00Z">
        <w:r w:rsidR="00017D11">
          <w:t xml:space="preserve">Exposure for Deterministic QoS </w:t>
        </w:r>
      </w:ins>
      <w:ins w:id="96" w:author="Nokia" w:date="2021-02-09T15:30:00Z">
        <w:r w:rsidR="0018046E">
          <w:t xml:space="preserve">is applicable for scenarios where endpoints require </w:t>
        </w:r>
      </w:ins>
      <w:ins w:id="97" w:author="Nokia" w:date="2021-02-16T17:03:00Z">
        <w:r w:rsidR="00D612BB">
          <w:t>determinis</w:t>
        </w:r>
      </w:ins>
      <w:ins w:id="98" w:author="Nokia" w:date="2021-02-16T17:04:00Z">
        <w:r w:rsidR="00D612BB">
          <w:t xml:space="preserve">tic </w:t>
        </w:r>
      </w:ins>
      <w:ins w:id="99" w:author="Nokia" w:date="2021-02-09T15:30:00Z">
        <w:r w:rsidR="0018046E">
          <w:t>TSC but IEEE TSN is not deployed in the DN. It comprises the following capabilities:</w:t>
        </w:r>
      </w:ins>
    </w:p>
    <w:p w14:paraId="275D5D45" w14:textId="5AC47C96" w:rsidR="0018046E" w:rsidRDefault="0018046E" w:rsidP="0018046E">
      <w:pPr>
        <w:pStyle w:val="B1"/>
        <w:rPr>
          <w:ins w:id="100" w:author="Nokia" w:date="2021-02-09T15:30:00Z"/>
        </w:rPr>
      </w:pPr>
      <w:ins w:id="101" w:author="Nokia" w:date="2021-02-09T15:30:00Z">
        <w:r>
          <w:t xml:space="preserve">- </w:t>
        </w:r>
      </w:ins>
      <w:ins w:id="102" w:author="Nokia" w:date="2021-02-09T15:45:00Z">
        <w:r w:rsidR="002121DB">
          <w:tab/>
        </w:r>
      </w:ins>
      <w:ins w:id="103" w:author="Nokia" w:date="2021-02-09T15:30:00Z">
        <w:r>
          <w:t xml:space="preserve">The AF may learn 5GS capabilities to support </w:t>
        </w:r>
      </w:ins>
      <w:ins w:id="104" w:author="Nokia" w:date="2021-02-09T18:27:00Z">
        <w:r w:rsidR="00CB071C">
          <w:t xml:space="preserve">deterministic </w:t>
        </w:r>
      </w:ins>
      <w:ins w:id="105" w:author="Nokia" w:date="2021-02-09T15:30:00Z">
        <w:r>
          <w:t>QoS</w:t>
        </w:r>
      </w:ins>
    </w:p>
    <w:p w14:paraId="43CFEFA4" w14:textId="2820FD0D" w:rsidR="0018046E" w:rsidRDefault="0018046E">
      <w:pPr>
        <w:pStyle w:val="B1"/>
        <w:ind w:left="567" w:hanging="283"/>
        <w:rPr>
          <w:ins w:id="106" w:author="Nokia" w:date="2021-02-09T15:30:00Z"/>
        </w:rPr>
        <w:pPrChange w:id="107" w:author="Nokia" w:date="2021-02-09T15:42:00Z">
          <w:pPr>
            <w:pStyle w:val="B1"/>
            <w:ind w:firstLine="0"/>
          </w:pPr>
        </w:pPrChange>
      </w:pPr>
      <w:ins w:id="108" w:author="Nokia" w:date="2021-02-09T15:30:00Z">
        <w:r>
          <w:t>-</w:t>
        </w:r>
      </w:ins>
      <w:ins w:id="109" w:author="Nokia" w:date="2021-02-09T15:45:00Z">
        <w:r w:rsidR="002121DB">
          <w:tab/>
        </w:r>
      </w:ins>
      <w:ins w:id="110" w:author="Nokia" w:date="2021-02-09T15:30:00Z">
        <w:r>
          <w:t xml:space="preserve">The AF may request QoS with specified requirements and supply information that can be used by the SMF to derive TSCAI for 5GS QoS flows. </w:t>
        </w:r>
      </w:ins>
    </w:p>
    <w:p w14:paraId="18096103" w14:textId="67CCC40C" w:rsidR="0018046E" w:rsidRDefault="0018046E" w:rsidP="0018046E">
      <w:pPr>
        <w:rPr>
          <w:ins w:id="111" w:author="Nokia" w:date="2021-02-09T15:30:00Z"/>
        </w:rPr>
      </w:pPr>
      <w:ins w:id="112" w:author="Nokia" w:date="2021-02-09T15:30:00Z">
        <w:r>
          <w:t xml:space="preserve">For </w:t>
        </w:r>
      </w:ins>
      <w:ins w:id="113" w:author="Nokia" w:date="2021-02-09T15:46:00Z">
        <w:r w:rsidR="002121DB">
          <w:t>AFs</w:t>
        </w:r>
      </w:ins>
      <w:ins w:id="114" w:author="Nokia" w:date="2021-02-09T15:30:00Z">
        <w:r>
          <w:t xml:space="preserve"> that request </w:t>
        </w:r>
      </w:ins>
      <w:bookmarkStart w:id="115" w:name="_Hlk63787745"/>
      <w:ins w:id="116" w:author="Nokia" w:date="2021-02-09T18:27:00Z">
        <w:r w:rsidR="00CB071C">
          <w:t>Deter</w:t>
        </w:r>
      </w:ins>
      <w:ins w:id="117" w:author="Nokia" w:date="2021-02-09T18:31:00Z">
        <w:r w:rsidR="005B4923">
          <w:t>m</w:t>
        </w:r>
      </w:ins>
      <w:ins w:id="118" w:author="Nokia" w:date="2021-02-09T18:28:00Z">
        <w:r w:rsidR="00CB071C">
          <w:t>inistic</w:t>
        </w:r>
      </w:ins>
      <w:bookmarkEnd w:id="115"/>
      <w:ins w:id="119" w:author="Nokia" w:date="2021-02-09T15:30:00Z">
        <w:r>
          <w:t xml:space="preserve"> QoS, the QoS Reference used in AF QoS requests may be supplemented with requirements for specific parameters. When a requirement for a specific parameter is provided in the AF request, the PCF may, for the referenced QoS profile, dynamically replace default values with values that meet the specific requirement provided by the AF.</w:t>
        </w:r>
      </w:ins>
    </w:p>
    <w:p w14:paraId="6562E29A" w14:textId="2F6E9651" w:rsidR="0018046E" w:rsidRPr="00067024" w:rsidRDefault="0018046E" w:rsidP="0018046E">
      <w:pPr>
        <w:pStyle w:val="Heading3"/>
        <w:rPr>
          <w:ins w:id="120" w:author="Nokia" w:date="2021-02-09T15:30:00Z"/>
          <w:sz w:val="24"/>
          <w:szCs w:val="18"/>
          <w:rPrChange w:id="121" w:author="Nokia" w:date="2021-02-09T16:32:00Z">
            <w:rPr>
              <w:ins w:id="122" w:author="Nokia" w:date="2021-02-09T15:30:00Z"/>
              <w:lang w:eastAsia="ko-KR"/>
            </w:rPr>
          </w:rPrChange>
        </w:rPr>
      </w:pPr>
      <w:ins w:id="123" w:author="Nokia" w:date="2021-02-09T15:30:00Z">
        <w:r w:rsidRPr="00067024">
          <w:rPr>
            <w:sz w:val="24"/>
            <w:szCs w:val="18"/>
            <w:rPrChange w:id="124" w:author="Nokia" w:date="2021-02-09T16:32:00Z">
              <w:rPr>
                <w:lang w:eastAsia="ko-KR"/>
              </w:rPr>
            </w:rPrChange>
          </w:rPr>
          <w:t>5.</w:t>
        </w:r>
      </w:ins>
      <w:ins w:id="125" w:author="Nokia" w:date="2021-02-09T16:31:00Z">
        <w:r w:rsidR="00067024" w:rsidRPr="00067024">
          <w:rPr>
            <w:sz w:val="24"/>
            <w:szCs w:val="18"/>
            <w:rPrChange w:id="126" w:author="Nokia" w:date="2021-02-09T16:32:00Z">
              <w:rPr>
                <w:lang w:eastAsia="ko-KR"/>
              </w:rPr>
            </w:rPrChange>
          </w:rPr>
          <w:t>27.1a.</w:t>
        </w:r>
      </w:ins>
      <w:ins w:id="127" w:author="Nokia" w:date="2021-02-09T16:32:00Z">
        <w:r w:rsidR="00067024" w:rsidRPr="00067024">
          <w:rPr>
            <w:sz w:val="24"/>
            <w:szCs w:val="18"/>
            <w:rPrChange w:id="128" w:author="Nokia" w:date="2021-02-09T16:32:00Z">
              <w:rPr>
                <w:lang w:eastAsia="ko-KR"/>
              </w:rPr>
            </w:rPrChange>
          </w:rPr>
          <w:t>2.2</w:t>
        </w:r>
        <w:r w:rsidR="00067024" w:rsidRPr="00067024">
          <w:rPr>
            <w:sz w:val="24"/>
            <w:szCs w:val="18"/>
            <w:rPrChange w:id="129" w:author="Nokia" w:date="2021-02-09T16:32:00Z">
              <w:rPr>
                <w:lang w:eastAsia="ko-KR"/>
              </w:rPr>
            </w:rPrChange>
          </w:rPr>
          <w:tab/>
        </w:r>
      </w:ins>
      <w:ins w:id="130" w:author="Nokia" w:date="2021-02-09T15:30:00Z">
        <w:r w:rsidRPr="00067024">
          <w:rPr>
            <w:sz w:val="24"/>
            <w:szCs w:val="18"/>
            <w:rPrChange w:id="131" w:author="Nokia" w:date="2021-02-09T16:32:00Z">
              <w:rPr>
                <w:lang w:eastAsia="ko-KR"/>
              </w:rPr>
            </w:rPrChange>
          </w:rPr>
          <w:tab/>
          <w:t xml:space="preserve">AF Request for </w:t>
        </w:r>
      </w:ins>
      <w:ins w:id="132" w:author="Nokia" w:date="2021-02-09T18:18:00Z">
        <w:r w:rsidR="00062BA5">
          <w:rPr>
            <w:sz w:val="24"/>
            <w:szCs w:val="18"/>
          </w:rPr>
          <w:t xml:space="preserve">Deterministic </w:t>
        </w:r>
      </w:ins>
      <w:ins w:id="133" w:author="Nokia" w:date="2021-02-09T15:30:00Z">
        <w:r w:rsidRPr="00067024">
          <w:rPr>
            <w:sz w:val="24"/>
            <w:szCs w:val="18"/>
            <w:rPrChange w:id="134" w:author="Nokia" w:date="2021-02-09T16:32:00Z">
              <w:rPr>
                <w:lang w:eastAsia="ko-KR"/>
              </w:rPr>
            </w:rPrChange>
          </w:rPr>
          <w:t>QoS</w:t>
        </w:r>
      </w:ins>
    </w:p>
    <w:p w14:paraId="1D9C1ABE" w14:textId="6C623BC5" w:rsidR="0018046E" w:rsidRDefault="0018046E" w:rsidP="0018046E">
      <w:pPr>
        <w:pStyle w:val="B1"/>
        <w:ind w:left="0" w:firstLine="0"/>
        <w:rPr>
          <w:ins w:id="135" w:author="Nokia" w:date="2021-02-09T15:30:00Z"/>
          <w:lang w:val="en-US"/>
        </w:rPr>
      </w:pPr>
      <w:ins w:id="136" w:author="Nokia" w:date="2021-02-09T15:30:00Z">
        <w:r>
          <w:t xml:space="preserve">The AF requests </w:t>
        </w:r>
      </w:ins>
      <w:ins w:id="137" w:author="Nokia" w:date="2021-02-09T18:19:00Z">
        <w:r w:rsidR="00062BA5">
          <w:t>Deterministic</w:t>
        </w:r>
      </w:ins>
      <w:ins w:id="138" w:author="Nokia" w:date="2021-02-09T18:18:00Z">
        <w:r w:rsidR="00062BA5">
          <w:t xml:space="preserve"> </w:t>
        </w:r>
      </w:ins>
      <w:ins w:id="139" w:author="Nokia" w:date="2021-02-09T15:30:00Z">
        <w:r>
          <w:t>QoS</w:t>
        </w:r>
        <w:r>
          <w:rPr>
            <w:lang w:val="en-US"/>
          </w:rPr>
          <w:t xml:space="preserve"> by </w:t>
        </w:r>
        <w:r>
          <w:t>provid</w:t>
        </w:r>
        <w:r>
          <w:rPr>
            <w:lang w:val="en-US"/>
          </w:rPr>
          <w:t>ing service requirements and</w:t>
        </w:r>
        <w:r>
          <w:t xml:space="preserve"> traffic pattern assistance parameters </w:t>
        </w:r>
        <w:r>
          <w:rPr>
            <w:lang w:val="en-US"/>
          </w:rPr>
          <w:t>in</w:t>
        </w:r>
        <w:r>
          <w:t xml:space="preserve"> </w:t>
        </w:r>
        <w:r>
          <w:rPr>
            <w:lang w:val="en-US"/>
          </w:rPr>
          <w:t xml:space="preserve">the </w:t>
        </w:r>
        <w:r>
          <w:t>"</w:t>
        </w:r>
        <w:r>
          <w:rPr>
            <w:lang w:eastAsia="zh-CN"/>
          </w:rPr>
          <w:t>Setting up an AF session with required QoS procedure</w:t>
        </w:r>
        <w:r>
          <w:t>"</w:t>
        </w:r>
        <w:r>
          <w:rPr>
            <w:lang w:val="en-US"/>
          </w:rPr>
          <w:t xml:space="preserve"> (see TS23.502 [3] Clause 4.15.6.6).</w:t>
        </w:r>
      </w:ins>
      <w:ins w:id="140" w:author="Nokia" w:date="2021-02-16T18:18:00Z">
        <w:r w:rsidR="00ED5232">
          <w:rPr>
            <w:lang w:val="en-US"/>
          </w:rPr>
          <w:t xml:space="preserve"> </w:t>
        </w:r>
      </w:ins>
      <w:ins w:id="141" w:author="Nokia" w:date="2021-02-09T15:30:00Z">
        <w:r>
          <w:rPr>
            <w:lang w:val="en-US"/>
          </w:rPr>
          <w:t>The AF may send 5</w:t>
        </w:r>
        <w:r>
          <w:t>GS delay</w:t>
        </w:r>
      </w:ins>
      <w:ins w:id="142" w:author="Nokia" w:date="2021-02-16T18:04:00Z">
        <w:r w:rsidR="00FA34B2">
          <w:t>, priority</w:t>
        </w:r>
      </w:ins>
      <w:ins w:id="143" w:author="Nokia" w:date="2021-02-16T18:05:00Z">
        <w:r w:rsidR="00FA34B2">
          <w:t>, maximum TSC Burst Size</w:t>
        </w:r>
      </w:ins>
      <w:ins w:id="144" w:author="Nokia" w:date="2021-02-09T15:30:00Z">
        <w:r>
          <w:rPr>
            <w:lang w:val="en-US"/>
          </w:rPr>
          <w:t xml:space="preserve"> and</w:t>
        </w:r>
        <w:r>
          <w:t xml:space="preserve"> Guaranteed Flow Bit Rate</w:t>
        </w:r>
        <w:r w:rsidRPr="00F17337">
          <w:rPr>
            <w:lang w:val="en-US"/>
          </w:rPr>
          <w:t xml:space="preserve"> </w:t>
        </w:r>
        <w:r>
          <w:rPr>
            <w:lang w:val="en-US"/>
          </w:rPr>
          <w:t>service requirement</w:t>
        </w:r>
      </w:ins>
      <w:ins w:id="145" w:author="Nokia" w:date="2021-02-16T18:05:00Z">
        <w:r w:rsidR="00FA34B2">
          <w:rPr>
            <w:lang w:val="en-US"/>
          </w:rPr>
          <w:t xml:space="preserve">s </w:t>
        </w:r>
      </w:ins>
      <w:ins w:id="146" w:author="Nokia" w:date="2021-02-09T15:30:00Z">
        <w:r>
          <w:rPr>
            <w:lang w:val="en-US"/>
          </w:rPr>
          <w:t>and</w:t>
        </w:r>
      </w:ins>
      <w:ins w:id="147" w:author="Nokia" w:date="2021-02-09T16:48:00Z">
        <w:r w:rsidR="00323F49">
          <w:rPr>
            <w:lang w:val="en-US"/>
          </w:rPr>
          <w:t xml:space="preserve"> TSC Assistance information </w:t>
        </w:r>
      </w:ins>
      <w:ins w:id="148" w:author="Nokia" w:date="2021-02-09T16:42:00Z">
        <w:r w:rsidR="000043E3">
          <w:rPr>
            <w:lang w:val="en-US"/>
          </w:rPr>
          <w:t xml:space="preserve">as described in clause </w:t>
        </w:r>
        <w:r w:rsidR="000043E3" w:rsidRPr="00890E72">
          <w:rPr>
            <w:lang w:val="en-US"/>
          </w:rPr>
          <w:t>5.27.2</w:t>
        </w:r>
      </w:ins>
      <w:ins w:id="149" w:author="Nokia" w:date="2021-02-09T16:49:00Z">
        <w:r w:rsidR="00323F49" w:rsidRPr="00890E72">
          <w:rPr>
            <w:lang w:val="en-US"/>
          </w:rPr>
          <w:t>.</w:t>
        </w:r>
      </w:ins>
    </w:p>
    <w:p w14:paraId="7EA3B506" w14:textId="4CF69DFF" w:rsidR="0018046E" w:rsidRPr="00350F0D" w:rsidRDefault="0018046E">
      <w:pPr>
        <w:pStyle w:val="B1"/>
        <w:numPr>
          <w:ilvl w:val="0"/>
          <w:numId w:val="16"/>
        </w:numPr>
        <w:rPr>
          <w:ins w:id="150" w:author="Nokia" w:date="2021-02-09T15:30:00Z"/>
          <w:lang w:val="en-US"/>
        </w:rPr>
        <w:pPrChange w:id="151" w:author="Nokia-user" w:date="2021-02-16T18:39:00Z">
          <w:pPr>
            <w:pStyle w:val="B1"/>
            <w:ind w:left="0" w:firstLine="0"/>
          </w:pPr>
        </w:pPrChange>
      </w:pPr>
      <w:ins w:id="152" w:author="Nokia" w:date="2021-02-09T15:30:00Z">
        <w:r>
          <w:t xml:space="preserve">The AF also provides </w:t>
        </w:r>
        <w:r w:rsidRPr="00140E21">
          <w:rPr>
            <w:lang w:eastAsia="zh-CN"/>
          </w:rPr>
          <w:t>UE address, AF Identifier</w:t>
        </w:r>
      </w:ins>
      <w:ins w:id="153" w:author="Nokia" w:date="2021-02-09T16:42:00Z">
        <w:r w:rsidR="000043E3">
          <w:rPr>
            <w:lang w:eastAsia="zh-CN"/>
          </w:rPr>
          <w:t xml:space="preserve"> </w:t>
        </w:r>
      </w:ins>
      <w:ins w:id="154" w:author="Nokia" w:date="2021-02-09T15:30:00Z">
        <w:r>
          <w:rPr>
            <w:lang w:val="en-US" w:eastAsia="zh-CN"/>
          </w:rPr>
          <w:t xml:space="preserve">and a </w:t>
        </w:r>
        <w:r w:rsidRPr="00140E21">
          <w:rPr>
            <w:lang w:eastAsia="zh-CN"/>
          </w:rPr>
          <w:t>QoS reference</w:t>
        </w:r>
        <w:r>
          <w:rPr>
            <w:lang w:val="en-US" w:eastAsia="zh-CN"/>
          </w:rPr>
          <w:t xml:space="preserve"> as it does when setting up an AF session with required QoS.</w:t>
        </w:r>
        <w:r w:rsidRPr="00350F0D">
          <w:t xml:space="preserve"> </w:t>
        </w:r>
        <w:r>
          <w:t>GPSI may be</w:t>
        </w:r>
        <w:r>
          <w:rPr>
            <w:lang w:val="en-US"/>
          </w:rPr>
          <w:t xml:space="preserve"> used</w:t>
        </w:r>
        <w:r>
          <w:t xml:space="preserve"> to identify the individual UE in a manner similar to that used for AF influence on Traffic Routing (see clause 5.6.7</w:t>
        </w:r>
        <w:r>
          <w:rPr>
            <w:lang w:val="en-US"/>
          </w:rPr>
          <w:t>).</w:t>
        </w:r>
      </w:ins>
    </w:p>
    <w:p w14:paraId="6964ADD3" w14:textId="107FE3AD" w:rsidR="0018046E" w:rsidRPr="004263FD" w:rsidRDefault="0020339E">
      <w:pPr>
        <w:pStyle w:val="B1"/>
        <w:rPr>
          <w:ins w:id="155" w:author="Nokia" w:date="2021-02-09T15:30:00Z"/>
          <w:lang w:val="en-US"/>
        </w:rPr>
        <w:pPrChange w:id="156" w:author="Nokia" w:date="2021-02-09T17:19:00Z">
          <w:pPr>
            <w:pStyle w:val="B1"/>
            <w:ind w:left="0" w:firstLine="0"/>
          </w:pPr>
        </w:pPrChange>
      </w:pPr>
      <w:ins w:id="157" w:author="Nokia-user" w:date="2021-02-16T18:39:00Z">
        <w:r>
          <w:t>-</w:t>
        </w:r>
        <w:r>
          <w:tab/>
        </w:r>
      </w:ins>
      <w:ins w:id="158" w:author="Nokia" w:date="2021-02-09T15:30:00Z">
        <w:r w:rsidR="0018046E">
          <w:t xml:space="preserve">The NEF authorizes </w:t>
        </w:r>
      </w:ins>
      <w:ins w:id="159" w:author="Nokia" w:date="2021-02-09T17:15:00Z">
        <w:r w:rsidR="000F2744">
          <w:t xml:space="preserve">requests received from an </w:t>
        </w:r>
      </w:ins>
      <w:ins w:id="160" w:author="Nokia" w:date="2021-02-09T15:30:00Z">
        <w:r w:rsidR="0018046E">
          <w:t>AF</w:t>
        </w:r>
      </w:ins>
      <w:ins w:id="161" w:author="Nokia" w:date="2021-02-16T18:09:00Z">
        <w:r w:rsidR="00FA34B2">
          <w:t xml:space="preserve">, </w:t>
        </w:r>
      </w:ins>
      <w:ins w:id="162" w:author="Nokia" w:date="2021-02-16T18:06:00Z">
        <w:r w:rsidR="00FA34B2">
          <w:t>determines the TSC QoS Information</w:t>
        </w:r>
      </w:ins>
      <w:ins w:id="163" w:author="Nokia" w:date="2021-02-16T18:15:00Z">
        <w:r w:rsidR="00ED5232">
          <w:t xml:space="preserve"> </w:t>
        </w:r>
        <w:r w:rsidR="00ED5232" w:rsidRPr="00ED5232">
          <w:t xml:space="preserve">comprising </w:t>
        </w:r>
      </w:ins>
      <w:ins w:id="164" w:author="Nokia" w:date="2021-02-16T18:16:00Z">
        <w:r w:rsidR="00ED5232" w:rsidRPr="00ED5232">
          <w:rPr>
            <w:rPrChange w:id="165" w:author="Nokia" w:date="2021-02-16T18:16:00Z">
              <w:rPr>
                <w:highlight w:val="yellow"/>
              </w:rPr>
            </w:rPrChange>
          </w:rPr>
          <w:t xml:space="preserve">a </w:t>
        </w:r>
      </w:ins>
      <w:ins w:id="166" w:author="Nokia" w:date="2021-02-16T18:15:00Z">
        <w:r w:rsidR="00ED5232" w:rsidRPr="00ED5232">
          <w:rPr>
            <w:rPrChange w:id="167" w:author="Nokia" w:date="2021-02-16T18:16:00Z">
              <w:rPr>
                <w:highlight w:val="yellow"/>
              </w:rPr>
            </w:rPrChange>
          </w:rPr>
          <w:t>priority, maximum TSC Burst Size, delay and Maximum Flow Bitrate</w:t>
        </w:r>
      </w:ins>
      <w:ins w:id="168" w:author="Nokia" w:date="2021-02-16T18:06:00Z">
        <w:r w:rsidR="00FA34B2">
          <w:t xml:space="preserve"> from the service requirements sent by the AF</w:t>
        </w:r>
      </w:ins>
      <w:ins w:id="169" w:author="Nokia" w:date="2021-02-16T18:09:00Z">
        <w:r w:rsidR="00FA34B2">
          <w:t xml:space="preserve"> and sends a request</w:t>
        </w:r>
      </w:ins>
      <w:ins w:id="170" w:author="Nokia" w:date="2021-02-16T18:10:00Z">
        <w:r w:rsidR="00FA34B2">
          <w:t xml:space="preserve"> for QoS</w:t>
        </w:r>
      </w:ins>
      <w:ins w:id="171" w:author="Nokia" w:date="2021-02-16T18:09:00Z">
        <w:r w:rsidR="00FA34B2">
          <w:t xml:space="preserve"> to the PCF</w:t>
        </w:r>
      </w:ins>
      <w:ins w:id="172" w:author="Nokia" w:date="2021-02-16T18:06:00Z">
        <w:r w:rsidR="00FA34B2">
          <w:t xml:space="preserve">. </w:t>
        </w:r>
      </w:ins>
      <w:ins w:id="173" w:author="Nokia" w:date="2021-02-09T15:30:00Z">
        <w:r w:rsidR="0018046E">
          <w:rPr>
            <w:lang w:val="en-US"/>
          </w:rPr>
          <w:t xml:space="preserve">If traffic pattern parameters were supplied by the AF the NEF request to the PCF includes the </w:t>
        </w:r>
        <w:r w:rsidR="0018046E">
          <w:t>TSC Assistance Container</w:t>
        </w:r>
        <w:r w:rsidR="0018046E">
          <w:rPr>
            <w:lang w:val="en-US"/>
          </w:rPr>
          <w:t>, which is</w:t>
        </w:r>
        <w:r w:rsidR="0018046E">
          <w:t xml:space="preserve"> </w:t>
        </w:r>
        <w:r w:rsidR="0018046E">
          <w:rPr>
            <w:lang w:val="en-US"/>
          </w:rPr>
          <w:t xml:space="preserve">used by the </w:t>
        </w:r>
      </w:ins>
      <w:ins w:id="174" w:author="Nokia" w:date="2021-02-09T17:38:00Z">
        <w:r w:rsidR="00187EF8">
          <w:rPr>
            <w:lang w:val="en-US"/>
          </w:rPr>
          <w:t xml:space="preserve">PCF and </w:t>
        </w:r>
      </w:ins>
      <w:ins w:id="175" w:author="Nokia" w:date="2021-02-09T15:30:00Z">
        <w:r w:rsidR="0018046E">
          <w:rPr>
            <w:lang w:val="en-US"/>
          </w:rPr>
          <w:t>SMF as described in clause 5.27.2</w:t>
        </w:r>
      </w:ins>
    </w:p>
    <w:p w14:paraId="566D613A" w14:textId="53AC86E9" w:rsidR="0018046E" w:rsidRDefault="0018046E" w:rsidP="0020339E">
      <w:pPr>
        <w:pStyle w:val="B1"/>
        <w:rPr>
          <w:ins w:id="176" w:author="Nokia" w:date="2021-02-09T15:30:00Z"/>
        </w:rPr>
      </w:pPr>
      <w:ins w:id="177" w:author="Nokia" w:date="2021-02-09T15:30:00Z">
        <w:r>
          <w:t>-</w:t>
        </w:r>
      </w:ins>
      <w:ins w:id="178" w:author="Nokia" w:date="2021-02-09T17:19:00Z">
        <w:r w:rsidR="000F2744">
          <w:tab/>
        </w:r>
      </w:ins>
      <w:ins w:id="179" w:author="Nokia" w:date="2021-02-09T15:30:00Z">
        <w:r>
          <w:t>The PCF, according to PCC rule authorization, choose</w:t>
        </w:r>
        <w:r>
          <w:rPr>
            <w:lang w:val="en-US"/>
          </w:rPr>
          <w:t>s</w:t>
        </w:r>
        <w:r>
          <w:t xml:space="preserve"> a 5QI based on the QoS Reference and requested delay</w:t>
        </w:r>
        <w:r>
          <w:rPr>
            <w:lang w:val="en-US"/>
          </w:rPr>
          <w:t>,</w:t>
        </w:r>
        <w:r>
          <w:t xml:space="preserve"> Burst Size,</w:t>
        </w:r>
        <w:r>
          <w:rPr>
            <w:lang w:val="en-US"/>
          </w:rPr>
          <w:t xml:space="preserve"> Burst Periodicity and </w:t>
        </w:r>
      </w:ins>
      <w:ins w:id="180" w:author="Nokia" w:date="2021-02-16T18:21:00Z">
        <w:r w:rsidR="00625708">
          <w:t>Maximum</w:t>
        </w:r>
      </w:ins>
      <w:ins w:id="181" w:author="Nokia" w:date="2021-02-09T15:30:00Z">
        <w:r>
          <w:t xml:space="preserve"> Flow Bit Rate</w:t>
        </w:r>
        <w:r>
          <w:rPr>
            <w:lang w:val="en-US"/>
          </w:rPr>
          <w:t xml:space="preserve"> </w:t>
        </w:r>
      </w:ins>
      <w:ins w:id="182" w:author="Nokia" w:date="2021-02-16T18:23:00Z">
        <w:r w:rsidR="00625708">
          <w:t>information</w:t>
        </w:r>
      </w:ins>
      <w:ins w:id="183" w:author="Nokia" w:date="2021-02-09T15:30:00Z">
        <w:r>
          <w:t>,</w:t>
        </w:r>
        <w:r>
          <w:rPr>
            <w:lang w:val="en-US"/>
          </w:rPr>
          <w:t xml:space="preserve"> if received from the</w:t>
        </w:r>
      </w:ins>
      <w:ins w:id="184" w:author="Nokia" w:date="2021-02-16T18:22:00Z">
        <w:r w:rsidR="00625708">
          <w:rPr>
            <w:lang w:val="en-US"/>
          </w:rPr>
          <w:t xml:space="preserve"> NEF</w:t>
        </w:r>
      </w:ins>
      <w:ins w:id="185" w:author="Nokia" w:date="2021-02-09T15:30:00Z">
        <w:r>
          <w:t>. As authorized, AF specified parameter values are used to over-ride default values for the 5QI.</w:t>
        </w:r>
      </w:ins>
    </w:p>
    <w:p w14:paraId="6DEFD101" w14:textId="244073CF" w:rsidR="0018046E" w:rsidRPr="0057390C" w:rsidRDefault="0018046E" w:rsidP="0018046E">
      <w:pPr>
        <w:pStyle w:val="Heading3"/>
        <w:rPr>
          <w:ins w:id="186" w:author="Nokia" w:date="2021-02-09T15:30:00Z"/>
          <w:sz w:val="24"/>
          <w:szCs w:val="18"/>
          <w:rPrChange w:id="187" w:author="Nokia" w:date="2021-02-09T17:24:00Z">
            <w:rPr>
              <w:ins w:id="188" w:author="Nokia" w:date="2021-02-09T15:30:00Z"/>
              <w:lang w:eastAsia="ko-KR"/>
            </w:rPr>
          </w:rPrChange>
        </w:rPr>
      </w:pPr>
      <w:ins w:id="189" w:author="Nokia" w:date="2021-02-09T15:30:00Z">
        <w:r w:rsidRPr="0057390C">
          <w:rPr>
            <w:sz w:val="24"/>
            <w:szCs w:val="18"/>
            <w:rPrChange w:id="190" w:author="Nokia" w:date="2021-02-09T17:24:00Z">
              <w:rPr>
                <w:lang w:eastAsia="ko-KR"/>
              </w:rPr>
            </w:rPrChange>
          </w:rPr>
          <w:t>5</w:t>
        </w:r>
      </w:ins>
      <w:ins w:id="191" w:author="Nokia" w:date="2021-02-09T17:23:00Z">
        <w:r w:rsidR="0057390C" w:rsidRPr="0057390C">
          <w:rPr>
            <w:sz w:val="24"/>
            <w:szCs w:val="18"/>
            <w:rPrChange w:id="192" w:author="Nokia" w:date="2021-02-09T17:24:00Z">
              <w:rPr>
                <w:lang w:eastAsia="ko-KR"/>
              </w:rPr>
            </w:rPrChange>
          </w:rPr>
          <w:t>.27.1a.</w:t>
        </w:r>
      </w:ins>
      <w:ins w:id="193" w:author="Nokia" w:date="2021-02-09T17:24:00Z">
        <w:r w:rsidR="0057390C" w:rsidRPr="0057390C">
          <w:rPr>
            <w:sz w:val="24"/>
            <w:szCs w:val="18"/>
            <w:rPrChange w:id="194" w:author="Nokia" w:date="2021-02-09T17:24:00Z">
              <w:rPr>
                <w:lang w:eastAsia="ko-KR"/>
              </w:rPr>
            </w:rPrChange>
          </w:rPr>
          <w:t>2.3</w:t>
        </w:r>
        <w:r w:rsidR="0057390C" w:rsidRPr="0057390C">
          <w:rPr>
            <w:sz w:val="24"/>
            <w:szCs w:val="18"/>
            <w:rPrChange w:id="195" w:author="Nokia" w:date="2021-02-09T17:24:00Z">
              <w:rPr>
                <w:lang w:eastAsia="ko-KR"/>
              </w:rPr>
            </w:rPrChange>
          </w:rPr>
          <w:tab/>
        </w:r>
      </w:ins>
      <w:ins w:id="196" w:author="Nokia" w:date="2021-02-09T15:30:00Z">
        <w:r w:rsidRPr="0057390C">
          <w:rPr>
            <w:sz w:val="24"/>
            <w:szCs w:val="18"/>
            <w:rPrChange w:id="197" w:author="Nokia" w:date="2021-02-09T17:24:00Z">
              <w:rPr>
                <w:lang w:eastAsia="ko-KR"/>
              </w:rPr>
            </w:rPrChange>
          </w:rPr>
          <w:tab/>
          <w:t xml:space="preserve">5GS Deterministic </w:t>
        </w:r>
      </w:ins>
      <w:ins w:id="198" w:author="Nokia" w:date="2021-02-09T18:37:00Z">
        <w:r w:rsidR="004C175A">
          <w:rPr>
            <w:sz w:val="24"/>
            <w:szCs w:val="18"/>
          </w:rPr>
          <w:t xml:space="preserve">QoS </w:t>
        </w:r>
      </w:ins>
      <w:ins w:id="199" w:author="Nokia" w:date="2021-02-09T15:30:00Z">
        <w:r w:rsidRPr="0057390C">
          <w:rPr>
            <w:sz w:val="24"/>
            <w:szCs w:val="18"/>
            <w:rPrChange w:id="200" w:author="Nokia" w:date="2021-02-09T17:24:00Z">
              <w:rPr>
                <w:lang w:eastAsia="ko-KR"/>
              </w:rPr>
            </w:rPrChange>
          </w:rPr>
          <w:t>Capability Exposure</w:t>
        </w:r>
      </w:ins>
    </w:p>
    <w:p w14:paraId="2431FDFD" w14:textId="392345B9" w:rsidR="0018046E" w:rsidRDefault="0018046E" w:rsidP="0018046E">
      <w:pPr>
        <w:pStyle w:val="B1"/>
        <w:ind w:left="0" w:firstLine="0"/>
        <w:rPr>
          <w:ins w:id="201" w:author="Nokia" w:date="2021-02-09T15:30:00Z"/>
          <w:lang w:val="en-US"/>
        </w:rPr>
      </w:pPr>
      <w:ins w:id="202" w:author="Nokia" w:date="2021-02-09T15:30:00Z">
        <w:r>
          <w:t xml:space="preserve">The 5GS exposes Deterministic QoS Capability information to aid the AF in formulating a request for </w:t>
        </w:r>
      </w:ins>
      <w:ins w:id="203" w:author="Nokia" w:date="2021-02-09T18:28:00Z">
        <w:r w:rsidR="00CB071C" w:rsidRPr="00CB071C">
          <w:t>Deter</w:t>
        </w:r>
      </w:ins>
      <w:ins w:id="204" w:author="Nokia" w:date="2021-02-09T18:32:00Z">
        <w:r w:rsidR="005B4923">
          <w:t>m</w:t>
        </w:r>
      </w:ins>
      <w:ins w:id="205" w:author="Nokia" w:date="2021-02-09T18:28:00Z">
        <w:r w:rsidR="00CB071C" w:rsidRPr="00CB071C">
          <w:t>inistic</w:t>
        </w:r>
      </w:ins>
      <w:ins w:id="206" w:author="Nokia" w:date="2021-02-09T15:30:00Z">
        <w:r>
          <w:t xml:space="preserve"> QoS</w:t>
        </w:r>
        <w:r>
          <w:rPr>
            <w:lang w:val="en-US"/>
          </w:rPr>
          <w:t xml:space="preserve">. </w:t>
        </w:r>
      </w:ins>
    </w:p>
    <w:p w14:paraId="2CE998AB" w14:textId="4A0658F8" w:rsidR="0018046E" w:rsidRPr="0020339E" w:rsidRDefault="0018046E">
      <w:pPr>
        <w:pStyle w:val="B1"/>
        <w:numPr>
          <w:ilvl w:val="0"/>
          <w:numId w:val="16"/>
        </w:numPr>
        <w:rPr>
          <w:ins w:id="207" w:author="Nokia" w:date="2021-02-09T15:30:00Z"/>
          <w:rPrChange w:id="208" w:author="Nokia-user" w:date="2021-02-16T18:41:00Z">
            <w:rPr>
              <w:ins w:id="209" w:author="Nokia" w:date="2021-02-09T15:30:00Z"/>
              <w:lang w:val="en-US"/>
            </w:rPr>
          </w:rPrChange>
        </w:rPr>
        <w:pPrChange w:id="210" w:author="Nokia-user" w:date="2021-02-16T18:41:00Z">
          <w:pPr>
            <w:pStyle w:val="B1"/>
            <w:numPr>
              <w:numId w:val="14"/>
            </w:numPr>
            <w:ind w:left="720" w:hanging="360"/>
            <w:jc w:val="both"/>
          </w:pPr>
        </w:pPrChange>
      </w:pPr>
      <w:ins w:id="211" w:author="Nokia" w:date="2021-02-09T15:30:00Z">
        <w:r w:rsidRPr="0020339E">
          <w:rPr>
            <w:rPrChange w:id="212" w:author="Nokia-user" w:date="2021-02-16T18:41:00Z">
              <w:rPr>
                <w:lang w:val="en-US"/>
              </w:rPr>
            </w:rPrChange>
          </w:rPr>
          <w:t>If support for TSC is indicated in UE 5GSM Core Network Capability (at PDU Session Establishment), the DS-TT includes UE-DS-TT Residence Time in the SM Container, which is sent to the PCF via the SMF Initiated SM Policy Association Modification procedure (see TS 23.502</w:t>
        </w:r>
      </w:ins>
      <w:ins w:id="213" w:author="Nokia" w:date="2021-02-10T22:15:00Z">
        <w:r w:rsidR="006135A6" w:rsidRPr="0020339E">
          <w:rPr>
            <w:rPrChange w:id="214" w:author="Nokia-user" w:date="2021-02-16T18:41:00Z">
              <w:rPr>
                <w:lang w:val="en-US"/>
              </w:rPr>
            </w:rPrChange>
          </w:rPr>
          <w:t xml:space="preserve"> [</w:t>
        </w:r>
      </w:ins>
      <w:ins w:id="215" w:author="Nokia" w:date="2021-02-10T22:16:00Z">
        <w:r w:rsidR="006135A6" w:rsidRPr="0020339E">
          <w:rPr>
            <w:rPrChange w:id="216" w:author="Nokia-user" w:date="2021-02-16T18:41:00Z">
              <w:rPr>
                <w:lang w:val="en-US"/>
              </w:rPr>
            </w:rPrChange>
          </w:rPr>
          <w:t>3]</w:t>
        </w:r>
      </w:ins>
      <w:ins w:id="217" w:author="Nokia" w:date="2021-02-09T15:30:00Z">
        <w:r w:rsidRPr="0020339E">
          <w:rPr>
            <w:rPrChange w:id="218" w:author="Nokia-user" w:date="2021-02-16T18:41:00Z">
              <w:rPr>
                <w:lang w:val="en-US"/>
              </w:rPr>
            </w:rPrChange>
          </w:rPr>
          <w:t xml:space="preserve"> clause 4.16.1). </w:t>
        </w:r>
      </w:ins>
    </w:p>
    <w:p w14:paraId="1892B615" w14:textId="34308A83" w:rsidR="0018046E" w:rsidRPr="0020339E" w:rsidRDefault="0018046E">
      <w:pPr>
        <w:pStyle w:val="B1"/>
        <w:numPr>
          <w:ilvl w:val="0"/>
          <w:numId w:val="16"/>
        </w:numPr>
        <w:rPr>
          <w:ins w:id="219" w:author="Nokia" w:date="2021-02-09T15:30:00Z"/>
          <w:rPrChange w:id="220" w:author="Nokia-user" w:date="2021-02-16T18:41:00Z">
            <w:rPr>
              <w:ins w:id="221" w:author="Nokia" w:date="2021-02-09T15:30:00Z"/>
              <w:lang w:val="en-US"/>
            </w:rPr>
          </w:rPrChange>
        </w:rPr>
        <w:pPrChange w:id="222" w:author="Nokia-user" w:date="2021-02-16T18:41:00Z">
          <w:pPr>
            <w:pStyle w:val="B1"/>
            <w:ind w:left="720" w:firstLine="0"/>
            <w:jc w:val="both"/>
          </w:pPr>
        </w:pPrChange>
      </w:pPr>
      <w:ins w:id="223" w:author="Nokia" w:date="2021-02-09T15:30:00Z">
        <w:r w:rsidRPr="0020339E">
          <w:rPr>
            <w:rPrChange w:id="224" w:author="Nokia-user" w:date="2021-02-16T18:41:00Z">
              <w:rPr>
                <w:lang w:val="en-US"/>
              </w:rPr>
            </w:rPrChange>
          </w:rPr>
          <w:t xml:space="preserve">As described in </w:t>
        </w:r>
      </w:ins>
      <w:ins w:id="225" w:author="Nokia" w:date="2021-02-10T22:14:00Z">
        <w:r w:rsidR="006135A6" w:rsidRPr="0020339E">
          <w:rPr>
            <w:rPrChange w:id="226" w:author="Nokia-user" w:date="2021-02-16T18:41:00Z">
              <w:rPr>
                <w:lang w:val="en-US"/>
              </w:rPr>
            </w:rPrChange>
          </w:rPr>
          <w:t xml:space="preserve">clause 4.15.6.x of </w:t>
        </w:r>
      </w:ins>
      <w:ins w:id="227" w:author="Nokia" w:date="2021-02-09T15:30:00Z">
        <w:r w:rsidRPr="0020339E">
          <w:rPr>
            <w:rPrChange w:id="228" w:author="Nokia-user" w:date="2021-02-16T18:41:00Z">
              <w:rPr>
                <w:lang w:val="en-US"/>
              </w:rPr>
            </w:rPrChange>
          </w:rPr>
          <w:t>TS 23.502,</w:t>
        </w:r>
        <w:r w:rsidRPr="0020339E">
          <w:rPr>
            <w:rPrChange w:id="229" w:author="Nokia-user" w:date="2021-02-16T18:41:00Z">
              <w:rPr>
                <w:color w:val="FF0000"/>
                <w:lang w:val="en-US"/>
              </w:rPr>
            </w:rPrChange>
          </w:rPr>
          <w:t xml:space="preserve"> </w:t>
        </w:r>
        <w:r w:rsidRPr="0020339E">
          <w:rPr>
            <w:rPrChange w:id="230" w:author="Nokia-user" w:date="2021-02-16T18:41:00Z">
              <w:rPr>
                <w:lang w:val="en-US"/>
              </w:rPr>
            </w:rPrChange>
          </w:rPr>
          <w:t xml:space="preserve">the AF queries the NEF with </w:t>
        </w:r>
      </w:ins>
      <w:ins w:id="231" w:author="Nokia" w:date="2021-02-10T22:16:00Z">
        <w:r w:rsidR="008A27E9" w:rsidRPr="0020339E">
          <w:rPr>
            <w:rPrChange w:id="232" w:author="Nokia-user" w:date="2021-02-16T18:41:00Z">
              <w:rPr>
                <w:lang w:val="en-US"/>
              </w:rPr>
            </w:rPrChange>
          </w:rPr>
          <w:t>an</w:t>
        </w:r>
      </w:ins>
      <w:ins w:id="233" w:author="Nokia" w:date="2021-02-09T15:30:00Z">
        <w:r w:rsidRPr="0020339E">
          <w:rPr>
            <w:rPrChange w:id="234" w:author="Nokia-user" w:date="2021-02-16T18:41:00Z">
              <w:rPr>
                <w:lang w:val="en-US"/>
              </w:rPr>
            </w:rPrChange>
          </w:rPr>
          <w:t xml:space="preserve"> AF identifier and at least one </w:t>
        </w:r>
        <w:r w:rsidRPr="0020339E">
          <w:rPr>
            <w:rPrChange w:id="235" w:author="Nokia-user" w:date="2021-02-16T18:41:00Z">
              <w:rPr>
                <w:lang w:eastAsia="ko-KR"/>
              </w:rPr>
            </w:rPrChange>
          </w:rPr>
          <w:t>UE MAC address</w:t>
        </w:r>
        <w:r w:rsidRPr="0020339E">
          <w:rPr>
            <w:rPrChange w:id="236" w:author="Nokia-user" w:date="2021-02-16T18:41:00Z">
              <w:rPr>
                <w:lang w:val="en-US" w:eastAsia="ko-KR"/>
              </w:rPr>
            </w:rPrChange>
          </w:rPr>
          <w:t xml:space="preserve">, </w:t>
        </w:r>
        <w:r w:rsidRPr="0020339E">
          <w:t>GPSI or IP address</w:t>
        </w:r>
        <w:r w:rsidRPr="0020339E">
          <w:rPr>
            <w:rPrChange w:id="237" w:author="Nokia-user" w:date="2021-02-16T18:41:00Z">
              <w:rPr>
                <w:lang w:val="en-US"/>
              </w:rPr>
            </w:rPrChange>
          </w:rPr>
          <w:t xml:space="preserve">. The NEF finds the PCF(s) (e.g. using the BSF) and sends requests to each PCF. </w:t>
        </w:r>
      </w:ins>
      <w:ins w:id="238" w:author="Nokia" w:date="2021-02-11T17:19:00Z">
        <w:r w:rsidR="003D5D2C" w:rsidRPr="0020339E">
          <w:rPr>
            <w:rPrChange w:id="239" w:author="Nokia-user" w:date="2021-02-16T18:41:00Z">
              <w:rPr>
                <w:lang w:val="en-US"/>
              </w:rPr>
            </w:rPrChange>
          </w:rPr>
          <w:t>If TSC QoS is supported and the AF request is authorized</w:t>
        </w:r>
      </w:ins>
      <w:ins w:id="240" w:author="Nokia" w:date="2021-02-10T22:21:00Z">
        <w:r w:rsidR="00E76D8E" w:rsidRPr="0020339E">
          <w:rPr>
            <w:rPrChange w:id="241" w:author="Nokia-user" w:date="2021-02-16T18:41:00Z">
              <w:rPr>
                <w:lang w:val="en-US"/>
              </w:rPr>
            </w:rPrChange>
          </w:rPr>
          <w:t xml:space="preserve">, </w:t>
        </w:r>
      </w:ins>
      <w:ins w:id="242" w:author="Nokia" w:date="2021-02-10T22:17:00Z">
        <w:r w:rsidR="008A27E9" w:rsidRPr="0020339E">
          <w:rPr>
            <w:rPrChange w:id="243" w:author="Nokia-user" w:date="2021-02-16T18:41:00Z">
              <w:rPr>
                <w:lang w:val="en-US"/>
              </w:rPr>
            </w:rPrChange>
          </w:rPr>
          <w:t>the</w:t>
        </w:r>
      </w:ins>
      <w:ins w:id="244" w:author="Nokia" w:date="2021-02-09T15:30:00Z">
        <w:r w:rsidRPr="0020339E">
          <w:rPr>
            <w:rPrChange w:id="245" w:author="Nokia-user" w:date="2021-02-16T18:41:00Z">
              <w:rPr>
                <w:lang w:val="en-US"/>
              </w:rPr>
            </w:rPrChange>
          </w:rPr>
          <w:t xml:space="preserve"> PCF</w:t>
        </w:r>
      </w:ins>
      <w:ins w:id="246" w:author="Nokia" w:date="2021-02-10T22:22:00Z">
        <w:r w:rsidR="00E76D8E" w:rsidRPr="0020339E">
          <w:rPr>
            <w:rPrChange w:id="247" w:author="Nokia-user" w:date="2021-02-16T18:41:00Z">
              <w:rPr>
                <w:lang w:val="en-US"/>
              </w:rPr>
            </w:rPrChange>
          </w:rPr>
          <w:t>(s)</w:t>
        </w:r>
      </w:ins>
      <w:ins w:id="248" w:author="Nokia" w:date="2021-02-09T15:30:00Z">
        <w:r w:rsidRPr="0020339E">
          <w:rPr>
            <w:rPrChange w:id="249" w:author="Nokia-user" w:date="2021-02-16T18:41:00Z">
              <w:rPr>
                <w:lang w:val="en-US"/>
              </w:rPr>
            </w:rPrChange>
          </w:rPr>
          <w:t xml:space="preserve"> respond to the NEF with the UE-DS-TT Residence Time</w:t>
        </w:r>
      </w:ins>
      <w:ins w:id="250" w:author="Nokia" w:date="2021-02-10T22:18:00Z">
        <w:r w:rsidR="008A27E9" w:rsidRPr="0020339E">
          <w:rPr>
            <w:rPrChange w:id="251" w:author="Nokia-user" w:date="2021-02-16T18:41:00Z">
              <w:rPr>
                <w:lang w:val="en-US"/>
              </w:rPr>
            </w:rPrChange>
          </w:rPr>
          <w:t xml:space="preserve"> (if available)</w:t>
        </w:r>
      </w:ins>
      <w:ins w:id="252" w:author="Nokia" w:date="2021-02-09T15:30:00Z">
        <w:r w:rsidRPr="0020339E">
          <w:rPr>
            <w:rPrChange w:id="253" w:author="Nokia-user" w:date="2021-02-16T18:41:00Z">
              <w:rPr>
                <w:lang w:val="en-US"/>
              </w:rPr>
            </w:rPrChange>
          </w:rPr>
          <w:t xml:space="preserve">. </w:t>
        </w:r>
      </w:ins>
      <w:ins w:id="254" w:author="Nokia" w:date="2021-02-11T17:35:00Z">
        <w:r w:rsidR="00AA48D7" w:rsidRPr="0020339E">
          <w:rPr>
            <w:rPrChange w:id="255" w:author="Nokia-user" w:date="2021-02-16T18:41:00Z">
              <w:rPr>
                <w:lang w:val="en-US"/>
              </w:rPr>
            </w:rPrChange>
          </w:rPr>
          <w:t xml:space="preserve">Otherwise the PCF(s) response indicates the reason why the UE-DS-TT Residence Time cannot be reported. </w:t>
        </w:r>
      </w:ins>
      <w:ins w:id="256" w:author="Nokia" w:date="2021-02-09T15:30:00Z">
        <w:r w:rsidRPr="0020339E">
          <w:rPr>
            <w:rPrChange w:id="257" w:author="Nokia-user" w:date="2021-02-16T18:41:00Z">
              <w:rPr>
                <w:lang w:val="en-US"/>
              </w:rPr>
            </w:rPrChange>
          </w:rPr>
          <w:t>The NEF responds to the AF with 5GS delays</w:t>
        </w:r>
      </w:ins>
      <w:ins w:id="258" w:author="Nokia" w:date="2021-02-10T22:12:00Z">
        <w:r w:rsidR="00CD71AF" w:rsidRPr="0020339E">
          <w:rPr>
            <w:rPrChange w:id="259" w:author="Nokia-user" w:date="2021-02-16T18:41:00Z">
              <w:rPr>
                <w:lang w:val="en-US"/>
              </w:rPr>
            </w:rPrChange>
          </w:rPr>
          <w:t xml:space="preserve"> determined by </w:t>
        </w:r>
        <w:r w:rsidR="00CD71AF" w:rsidRPr="0020339E">
          <w:t>aggregating UE-DS-TT residence time received from the PCF and per QoS configured UE to UPF/NW-TT dela</w:t>
        </w:r>
      </w:ins>
      <w:ins w:id="260" w:author="Nokia" w:date="2021-02-10T22:13:00Z">
        <w:r w:rsidR="00CD71AF" w:rsidRPr="0020339E">
          <w:t>ys.</w:t>
        </w:r>
      </w:ins>
      <w:ins w:id="261" w:author="Nokia" w:date="2021-02-10T22:28:00Z">
        <w:r w:rsidR="00B111C1" w:rsidRPr="0020339E">
          <w:t xml:space="preserve"> </w:t>
        </w:r>
        <w:r w:rsidR="00B111C1" w:rsidRPr="0020339E" w:rsidDel="0045486E">
          <w:t xml:space="preserve">For </w:t>
        </w:r>
        <w:r w:rsidR="00B111C1" w:rsidRPr="0020339E">
          <w:rPr>
            <w:rPrChange w:id="262" w:author="Nokia-user" w:date="2021-02-16T18:41:00Z">
              <w:rPr>
                <w:lang w:val="en-US"/>
              </w:rPr>
            </w:rPrChange>
          </w:rPr>
          <w:t>devices</w:t>
        </w:r>
        <w:r w:rsidR="00B111C1" w:rsidRPr="0020339E" w:rsidDel="0045486E">
          <w:t xml:space="preserve"> whose MAC address has not been detected by the UPF as a Source Address in an uplink frame, or where the IP address or GPSI is not recognized, the </w:t>
        </w:r>
        <w:r w:rsidR="00B111C1" w:rsidRPr="0020339E">
          <w:t>NEF</w:t>
        </w:r>
        <w:r w:rsidR="00B111C1" w:rsidRPr="0020339E" w:rsidDel="0045486E">
          <w:t xml:space="preserve"> indicates </w:t>
        </w:r>
        <w:r w:rsidR="00B111C1" w:rsidRPr="0020339E">
          <w:rPr>
            <w:rPrChange w:id="263" w:author="Nokia-user" w:date="2021-02-16T18:41:00Z">
              <w:rPr>
                <w:lang w:val="en-US"/>
              </w:rPr>
            </w:rPrChange>
          </w:rPr>
          <w:t>to the AF</w:t>
        </w:r>
        <w:r w:rsidR="00B111C1" w:rsidRPr="0020339E" w:rsidDel="0045486E">
          <w:t xml:space="preserve"> that </w:t>
        </w:r>
      </w:ins>
      <w:ins w:id="264" w:author="Nokia" w:date="2021-02-10T22:30:00Z">
        <w:r w:rsidR="003B653C" w:rsidRPr="0020339E">
          <w:t>no</w:t>
        </w:r>
      </w:ins>
      <w:ins w:id="265" w:author="Nokia" w:date="2021-02-10T22:28:00Z">
        <w:r w:rsidR="00B111C1" w:rsidRPr="0020339E" w:rsidDel="0045486E">
          <w:t xml:space="preserve"> PDU Session</w:t>
        </w:r>
      </w:ins>
      <w:ins w:id="266" w:author="Nokia" w:date="2021-02-10T22:30:00Z">
        <w:r w:rsidR="003B653C" w:rsidRPr="008C47B0">
          <w:t xml:space="preserve"> could be found</w:t>
        </w:r>
      </w:ins>
      <w:ins w:id="267" w:author="Nokia" w:date="2021-02-10T22:28:00Z">
        <w:r w:rsidR="00B111C1" w:rsidRPr="0020339E">
          <w:rPr>
            <w:rPrChange w:id="268" w:author="Nokia-user" w:date="2021-02-16T18:41:00Z">
              <w:rPr>
                <w:lang w:val="en-US"/>
              </w:rPr>
            </w:rPrChange>
          </w:rPr>
          <w:t>.</w:t>
        </w:r>
      </w:ins>
    </w:p>
    <w:p w14:paraId="68B0E7C0" w14:textId="77777777" w:rsidR="0018046E" w:rsidRPr="0018046E" w:rsidRDefault="0018046E">
      <w:pPr>
        <w:pPrChange w:id="269" w:author="Nokia" w:date="2021-02-09T15:30:00Z">
          <w:pPr>
            <w:pStyle w:val="B1"/>
          </w:pPr>
        </w:pPrChange>
      </w:pPr>
    </w:p>
    <w:p w14:paraId="073FF466" w14:textId="35234B8E" w:rsidR="00BC58BC" w:rsidRPr="00F90532" w:rsidRDefault="00BC58BC" w:rsidP="00BC58BC">
      <w:pPr>
        <w:spacing w:after="120"/>
        <w:jc w:val="center"/>
        <w:rPr>
          <w:rFonts w:ascii="Arial" w:hAnsi="Arial"/>
          <w:iCs/>
          <w:sz w:val="28"/>
          <w:szCs w:val="22"/>
          <w:lang w:eastAsia="zh-CN"/>
        </w:rPr>
      </w:pPr>
      <w:r w:rsidRPr="00F90532">
        <w:rPr>
          <w:rFonts w:ascii="Arial" w:hAnsi="Arial"/>
          <w:iCs/>
          <w:sz w:val="28"/>
          <w:szCs w:val="22"/>
        </w:rPr>
        <w:t xml:space="preserve">***** </w:t>
      </w:r>
      <w:r>
        <w:rPr>
          <w:rFonts w:ascii="Arial" w:hAnsi="Arial"/>
          <w:iCs/>
          <w:sz w:val="28"/>
          <w:szCs w:val="22"/>
        </w:rPr>
        <w:t>END OF</w:t>
      </w:r>
      <w:r w:rsidRPr="00F90532">
        <w:rPr>
          <w:rFonts w:ascii="Arial" w:hAnsi="Arial"/>
          <w:iCs/>
          <w:sz w:val="28"/>
          <w:szCs w:val="22"/>
        </w:rPr>
        <w:t xml:space="preserve"> CHANGES *****</w:t>
      </w:r>
    </w:p>
    <w:p w14:paraId="2AF80033" w14:textId="77777777" w:rsidR="00080512" w:rsidRPr="00D40151" w:rsidRDefault="00080512" w:rsidP="00BC58BC">
      <w:pPr>
        <w:pStyle w:val="Heading3"/>
      </w:pPr>
    </w:p>
    <w:sectPr w:rsidR="00080512" w:rsidRP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3C2F" w14:textId="77777777" w:rsidR="0026416E" w:rsidRDefault="0026416E">
      <w:r>
        <w:separator/>
      </w:r>
    </w:p>
  </w:endnote>
  <w:endnote w:type="continuationSeparator" w:id="0">
    <w:p w14:paraId="6908217A" w14:textId="77777777" w:rsidR="0026416E" w:rsidRDefault="0026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DE4B" w14:textId="77777777" w:rsidR="0026416E" w:rsidRDefault="0026416E">
      <w:r>
        <w:separator/>
      </w:r>
    </w:p>
  </w:footnote>
  <w:footnote w:type="continuationSeparator" w:id="0">
    <w:p w14:paraId="2084D55B" w14:textId="77777777" w:rsidR="0026416E" w:rsidRDefault="00264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C446827" w:rsidR="0026416E" w:rsidRDefault="0026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1F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6AFF31E" w:rsidR="0026416E" w:rsidRDefault="0026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1F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731E0"/>
    <w:multiLevelType w:val="hybridMultilevel"/>
    <w:tmpl w:val="DDDE3AF0"/>
    <w:lvl w:ilvl="0" w:tplc="7E00612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3397"/>
    <w:rsid w:val="00040095"/>
    <w:rsid w:val="00051834"/>
    <w:rsid w:val="000529F6"/>
    <w:rsid w:val="00054A22"/>
    <w:rsid w:val="00062023"/>
    <w:rsid w:val="00062BA5"/>
    <w:rsid w:val="000635DA"/>
    <w:rsid w:val="000655A6"/>
    <w:rsid w:val="00067024"/>
    <w:rsid w:val="00080512"/>
    <w:rsid w:val="000835A3"/>
    <w:rsid w:val="000C47C3"/>
    <w:rsid w:val="000D58AB"/>
    <w:rsid w:val="000F2744"/>
    <w:rsid w:val="00133525"/>
    <w:rsid w:val="0018046E"/>
    <w:rsid w:val="00187EF8"/>
    <w:rsid w:val="001A4C42"/>
    <w:rsid w:val="001A7420"/>
    <w:rsid w:val="001B6637"/>
    <w:rsid w:val="001C21C3"/>
    <w:rsid w:val="001D02C2"/>
    <w:rsid w:val="001F0C1D"/>
    <w:rsid w:val="001F1132"/>
    <w:rsid w:val="001F168B"/>
    <w:rsid w:val="0020339E"/>
    <w:rsid w:val="00207151"/>
    <w:rsid w:val="002121DB"/>
    <w:rsid w:val="002204E7"/>
    <w:rsid w:val="002347A2"/>
    <w:rsid w:val="0026416E"/>
    <w:rsid w:val="002675F0"/>
    <w:rsid w:val="002B6339"/>
    <w:rsid w:val="002E00EE"/>
    <w:rsid w:val="002E01AB"/>
    <w:rsid w:val="003172DC"/>
    <w:rsid w:val="00320C3E"/>
    <w:rsid w:val="00323F49"/>
    <w:rsid w:val="00346036"/>
    <w:rsid w:val="0035462D"/>
    <w:rsid w:val="003765B8"/>
    <w:rsid w:val="00387F88"/>
    <w:rsid w:val="003B51EA"/>
    <w:rsid w:val="003B653C"/>
    <w:rsid w:val="003C3971"/>
    <w:rsid w:val="003D5D2C"/>
    <w:rsid w:val="00413CF5"/>
    <w:rsid w:val="00423334"/>
    <w:rsid w:val="004345EC"/>
    <w:rsid w:val="00465515"/>
    <w:rsid w:val="004C175A"/>
    <w:rsid w:val="004D3578"/>
    <w:rsid w:val="004E213A"/>
    <w:rsid w:val="004E4913"/>
    <w:rsid w:val="004F0988"/>
    <w:rsid w:val="004F3340"/>
    <w:rsid w:val="0053388B"/>
    <w:rsid w:val="00535773"/>
    <w:rsid w:val="00543E6C"/>
    <w:rsid w:val="00565087"/>
    <w:rsid w:val="0057390C"/>
    <w:rsid w:val="00597B11"/>
    <w:rsid w:val="005B4923"/>
    <w:rsid w:val="005D2E01"/>
    <w:rsid w:val="005D7526"/>
    <w:rsid w:val="005E4BB2"/>
    <w:rsid w:val="00602AEA"/>
    <w:rsid w:val="006135A6"/>
    <w:rsid w:val="00614FDF"/>
    <w:rsid w:val="00625708"/>
    <w:rsid w:val="0063543D"/>
    <w:rsid w:val="00647114"/>
    <w:rsid w:val="006624C7"/>
    <w:rsid w:val="006657D2"/>
    <w:rsid w:val="00670DC0"/>
    <w:rsid w:val="006A323F"/>
    <w:rsid w:val="006B30D0"/>
    <w:rsid w:val="006C3D95"/>
    <w:rsid w:val="006E5C86"/>
    <w:rsid w:val="00701116"/>
    <w:rsid w:val="00704A9E"/>
    <w:rsid w:val="00713C44"/>
    <w:rsid w:val="00714533"/>
    <w:rsid w:val="00715E0A"/>
    <w:rsid w:val="00733F50"/>
    <w:rsid w:val="00734A5B"/>
    <w:rsid w:val="0074026F"/>
    <w:rsid w:val="007429F6"/>
    <w:rsid w:val="00744E76"/>
    <w:rsid w:val="00770D41"/>
    <w:rsid w:val="00774DA4"/>
    <w:rsid w:val="00781F0F"/>
    <w:rsid w:val="00784832"/>
    <w:rsid w:val="00792E9C"/>
    <w:rsid w:val="007B3F32"/>
    <w:rsid w:val="007B600E"/>
    <w:rsid w:val="007F0F4A"/>
    <w:rsid w:val="008028A4"/>
    <w:rsid w:val="00830747"/>
    <w:rsid w:val="008768CA"/>
    <w:rsid w:val="008824E5"/>
    <w:rsid w:val="00890E72"/>
    <w:rsid w:val="008A27E9"/>
    <w:rsid w:val="008C384C"/>
    <w:rsid w:val="008C47B0"/>
    <w:rsid w:val="0090271F"/>
    <w:rsid w:val="00902E23"/>
    <w:rsid w:val="009114D7"/>
    <w:rsid w:val="0091348E"/>
    <w:rsid w:val="00917CCB"/>
    <w:rsid w:val="00942EC2"/>
    <w:rsid w:val="009640C2"/>
    <w:rsid w:val="00990C46"/>
    <w:rsid w:val="009D14FB"/>
    <w:rsid w:val="009E6BC3"/>
    <w:rsid w:val="009F37B7"/>
    <w:rsid w:val="00A10F02"/>
    <w:rsid w:val="00A164B4"/>
    <w:rsid w:val="00A26956"/>
    <w:rsid w:val="00A27486"/>
    <w:rsid w:val="00A3591B"/>
    <w:rsid w:val="00A53724"/>
    <w:rsid w:val="00A56066"/>
    <w:rsid w:val="00A73129"/>
    <w:rsid w:val="00A82346"/>
    <w:rsid w:val="00A92BA1"/>
    <w:rsid w:val="00AA48D7"/>
    <w:rsid w:val="00AC6BC6"/>
    <w:rsid w:val="00AE65E2"/>
    <w:rsid w:val="00B111C1"/>
    <w:rsid w:val="00B15449"/>
    <w:rsid w:val="00B31C53"/>
    <w:rsid w:val="00B93086"/>
    <w:rsid w:val="00BA19ED"/>
    <w:rsid w:val="00BA4B8D"/>
    <w:rsid w:val="00BB109A"/>
    <w:rsid w:val="00BC0F7D"/>
    <w:rsid w:val="00BC58BC"/>
    <w:rsid w:val="00BD7D31"/>
    <w:rsid w:val="00BE3255"/>
    <w:rsid w:val="00BF128E"/>
    <w:rsid w:val="00C074DD"/>
    <w:rsid w:val="00C1496A"/>
    <w:rsid w:val="00C33079"/>
    <w:rsid w:val="00C35753"/>
    <w:rsid w:val="00C45231"/>
    <w:rsid w:val="00C51410"/>
    <w:rsid w:val="00C72833"/>
    <w:rsid w:val="00C80F1D"/>
    <w:rsid w:val="00C93F40"/>
    <w:rsid w:val="00CA3D0C"/>
    <w:rsid w:val="00CB071C"/>
    <w:rsid w:val="00CB1FAC"/>
    <w:rsid w:val="00CC4693"/>
    <w:rsid w:val="00CD64F1"/>
    <w:rsid w:val="00CD71AF"/>
    <w:rsid w:val="00D40151"/>
    <w:rsid w:val="00D57972"/>
    <w:rsid w:val="00D612BB"/>
    <w:rsid w:val="00D675A9"/>
    <w:rsid w:val="00D738D6"/>
    <w:rsid w:val="00D755EB"/>
    <w:rsid w:val="00D76048"/>
    <w:rsid w:val="00D87E00"/>
    <w:rsid w:val="00D9134D"/>
    <w:rsid w:val="00DA7A03"/>
    <w:rsid w:val="00DB1818"/>
    <w:rsid w:val="00DB7B1C"/>
    <w:rsid w:val="00DC309B"/>
    <w:rsid w:val="00DC4DA2"/>
    <w:rsid w:val="00DD1C2E"/>
    <w:rsid w:val="00DD4C17"/>
    <w:rsid w:val="00DD74A5"/>
    <w:rsid w:val="00DF2B1F"/>
    <w:rsid w:val="00DF62CD"/>
    <w:rsid w:val="00E019BB"/>
    <w:rsid w:val="00E16509"/>
    <w:rsid w:val="00E44582"/>
    <w:rsid w:val="00E76D8E"/>
    <w:rsid w:val="00E77645"/>
    <w:rsid w:val="00E92116"/>
    <w:rsid w:val="00EA15B0"/>
    <w:rsid w:val="00EA5EA7"/>
    <w:rsid w:val="00EC4A25"/>
    <w:rsid w:val="00EC6D62"/>
    <w:rsid w:val="00ED5232"/>
    <w:rsid w:val="00EE745A"/>
    <w:rsid w:val="00F025A2"/>
    <w:rsid w:val="00F04712"/>
    <w:rsid w:val="00F13360"/>
    <w:rsid w:val="00F22EC7"/>
    <w:rsid w:val="00F318C3"/>
    <w:rsid w:val="00F325C8"/>
    <w:rsid w:val="00F40405"/>
    <w:rsid w:val="00F46747"/>
    <w:rsid w:val="00F52987"/>
    <w:rsid w:val="00F653B8"/>
    <w:rsid w:val="00F9008D"/>
    <w:rsid w:val="00F9572E"/>
    <w:rsid w:val="00FA1266"/>
    <w:rsid w:val="00FA1F66"/>
    <w:rsid w:val="00FA34B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5AIRPNAIUNRU-2028481721-4239</_dlc_DocId>
    <_dlc_DocIdUrl xmlns="71c5aaf6-e6ce-465b-b873-5148d2a4c105">
      <Url>https://nokia.sharepoint.com/sites/c5g/e2earch/_layouts/15/DocIdRedir.aspx?ID=5AIRPNAIUNRU-2028481721-4239</Url>
      <Description>5AIRPNAIUNRU-2028481721-4239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2CE3-3EC8-4E51-AA0A-E9827E5F3EF6}">
  <ds:schemaRefs>
    <ds:schemaRef ds:uri="http://schemas.microsoft.com/sharepoint/events"/>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41721AE6-1233-4A58-B083-BBDD23FF9384}">
  <ds:schemaRefs>
    <ds:schemaRef ds:uri="http://purl.org/dc/terms/"/>
    <ds:schemaRef ds:uri="http://schemas.microsoft.com/office/2006/metadata/properties"/>
    <ds:schemaRef ds:uri="http://schemas.microsoft.com/office/2006/documentManagement/types"/>
    <ds:schemaRef ds:uri="e36d8d0d-d80c-4b38-8e0d-3de84ac0e0f8"/>
    <ds:schemaRef ds:uri="http://purl.org/dc/elements/1.1/"/>
    <ds:schemaRef ds:uri="http://schemas.microsoft.com/office/infopath/2007/PartnerControls"/>
    <ds:schemaRef ds:uri="http://schemas.openxmlformats.org/package/2006/metadata/core-properties"/>
    <ds:schemaRef ds:uri="a4ab1a16-c41d-4865-a433-ad08d2a54ac6"/>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0740F56F-7F40-474B-80F2-A88199E8F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B72BCE-1C4E-4847-BE63-0BAA96DC4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2467</Words>
  <Characters>12821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3</cp:revision>
  <cp:lastPrinted>2019-02-25T14:05:00Z</cp:lastPrinted>
  <dcterms:created xsi:type="dcterms:W3CDTF">2021-02-17T00:43:00Z</dcterms:created>
  <dcterms:modified xsi:type="dcterms:W3CDTF">2021-02-18T22:00:00Z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dlc_DocIdItemGuid">
    <vt:lpwstr>b13e84f5-ea59-4a81-bbfa-e94857dd1d2e</vt:lpwstr>
  </property>
</Properties>
</file>